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2055" w14:textId="5BA0E7F3" w:rsidR="002F1B67" w:rsidRPr="009207D0" w:rsidRDefault="002F1B67" w:rsidP="002F1B67">
      <w:pPr>
        <w:pStyle w:val="CRCoverPage"/>
        <w:tabs>
          <w:tab w:val="left" w:pos="8222"/>
        </w:tabs>
        <w:spacing w:after="0"/>
        <w:jc w:val="both"/>
        <w:rPr>
          <w:rFonts w:eastAsiaTheme="minorEastAsia"/>
          <w:b/>
          <w:noProof/>
          <w:sz w:val="24"/>
          <w:lang w:val="de-DE"/>
        </w:rPr>
      </w:pPr>
      <w:r>
        <w:rPr>
          <w:b/>
          <w:noProof/>
          <w:sz w:val="24"/>
          <w:lang w:val="de-DE"/>
        </w:rPr>
        <w:t>3GPP TSG-RAN WG2 Meeting #129</w:t>
      </w:r>
      <w:r>
        <w:rPr>
          <w:rFonts w:hint="eastAsia"/>
          <w:b/>
          <w:noProof/>
          <w:sz w:val="24"/>
          <w:lang w:val="de-DE" w:eastAsia="zh-CN"/>
        </w:rPr>
        <w:tab/>
      </w:r>
      <w:r w:rsidRPr="009207D0">
        <w:rPr>
          <w:b/>
          <w:noProof/>
          <w:sz w:val="24"/>
          <w:lang w:val="de-DE"/>
        </w:rPr>
        <w:t>R2-2</w:t>
      </w:r>
      <w:r>
        <w:rPr>
          <w:b/>
          <w:noProof/>
          <w:sz w:val="24"/>
          <w:lang w:val="de-DE"/>
        </w:rPr>
        <w:t>50</w:t>
      </w:r>
      <w:r w:rsidR="00D315BB">
        <w:rPr>
          <w:b/>
          <w:noProof/>
          <w:sz w:val="24"/>
          <w:lang w:val="de-DE"/>
        </w:rPr>
        <w:t>0567</w:t>
      </w:r>
      <w:bookmarkStart w:id="0" w:name="_GoBack"/>
      <w:bookmarkEnd w:id="0"/>
    </w:p>
    <w:p w14:paraId="1E4F6374" w14:textId="5C8B4354" w:rsidR="002F1B67" w:rsidRPr="00CD2766" w:rsidRDefault="009C4337" w:rsidP="002F1B67">
      <w:pPr>
        <w:pStyle w:val="CRCoverPage"/>
        <w:rPr>
          <w:b/>
          <w:noProof/>
          <w:sz w:val="24"/>
        </w:rPr>
      </w:pPr>
      <w:r w:rsidRPr="009C4337">
        <w:rPr>
          <w:b/>
          <w:noProof/>
          <w:sz w:val="24"/>
          <w:lang w:val="de-DE"/>
        </w:rPr>
        <w:t>Athens, Greece, Feb</w:t>
      </w:r>
      <w:r>
        <w:rPr>
          <w:b/>
          <w:noProof/>
          <w:sz w:val="24"/>
          <w:lang w:val="de-DE"/>
        </w:rPr>
        <w:t xml:space="preserve">. </w:t>
      </w:r>
      <w:r w:rsidR="002F1B67" w:rsidRPr="00921EE3">
        <w:rPr>
          <w:b/>
          <w:noProof/>
          <w:sz w:val="24"/>
          <w:lang w:val="de-DE"/>
        </w:rPr>
        <w:t>1</w:t>
      </w:r>
      <w:r w:rsidR="007B46C4">
        <w:rPr>
          <w:b/>
          <w:noProof/>
          <w:sz w:val="24"/>
          <w:lang w:val="de-DE"/>
        </w:rPr>
        <w:t>7</w:t>
      </w:r>
      <w:r w:rsidR="002F1B67" w:rsidRPr="00921EE3">
        <w:rPr>
          <w:b/>
          <w:noProof/>
          <w:sz w:val="24"/>
          <w:vertAlign w:val="superscript"/>
          <w:lang w:val="de-DE"/>
        </w:rPr>
        <w:t>th</w:t>
      </w:r>
      <w:r w:rsidR="002F1B67" w:rsidRPr="00921EE3">
        <w:rPr>
          <w:b/>
          <w:noProof/>
          <w:sz w:val="24"/>
          <w:lang w:val="de-DE"/>
        </w:rPr>
        <w:t xml:space="preserve"> – 2</w:t>
      </w:r>
      <w:r w:rsidR="007B46C4">
        <w:rPr>
          <w:b/>
          <w:noProof/>
          <w:sz w:val="24"/>
          <w:lang w:val="de-DE"/>
        </w:rPr>
        <w:t>1</w:t>
      </w:r>
      <w:r w:rsidR="007B46C4">
        <w:rPr>
          <w:b/>
          <w:noProof/>
          <w:sz w:val="24"/>
          <w:vertAlign w:val="superscript"/>
          <w:lang w:val="de-DE"/>
        </w:rPr>
        <w:t>st</w:t>
      </w:r>
      <w:r w:rsidR="007B46C4">
        <w:rPr>
          <w:b/>
          <w:noProof/>
          <w:sz w:val="24"/>
          <w:lang w:val="de-D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1B67" w14:paraId="32E94C12" w14:textId="77777777" w:rsidTr="00673146">
        <w:tc>
          <w:tcPr>
            <w:tcW w:w="9641" w:type="dxa"/>
            <w:gridSpan w:val="9"/>
            <w:tcBorders>
              <w:top w:val="single" w:sz="4" w:space="0" w:color="auto"/>
              <w:left w:val="single" w:sz="4" w:space="0" w:color="auto"/>
              <w:right w:val="single" w:sz="4" w:space="0" w:color="auto"/>
            </w:tcBorders>
          </w:tcPr>
          <w:p w14:paraId="66A7154E" w14:textId="77777777" w:rsidR="002F1B67" w:rsidRDefault="002F1B67" w:rsidP="00673146">
            <w:pPr>
              <w:pStyle w:val="CRCoverPage"/>
              <w:spacing w:after="0"/>
              <w:jc w:val="right"/>
              <w:rPr>
                <w:i/>
                <w:noProof/>
              </w:rPr>
            </w:pPr>
            <w:r>
              <w:rPr>
                <w:i/>
                <w:noProof/>
                <w:sz w:val="14"/>
              </w:rPr>
              <w:t>CR-Form-v12.3</w:t>
            </w:r>
          </w:p>
        </w:tc>
      </w:tr>
      <w:tr w:rsidR="002F1B67" w14:paraId="261A4235" w14:textId="77777777" w:rsidTr="00673146">
        <w:tc>
          <w:tcPr>
            <w:tcW w:w="9641" w:type="dxa"/>
            <w:gridSpan w:val="9"/>
            <w:tcBorders>
              <w:left w:val="single" w:sz="4" w:space="0" w:color="auto"/>
              <w:right w:val="single" w:sz="4" w:space="0" w:color="auto"/>
            </w:tcBorders>
          </w:tcPr>
          <w:p w14:paraId="3B18163F" w14:textId="77777777" w:rsidR="002F1B67" w:rsidRDefault="002F1B67" w:rsidP="00673146">
            <w:pPr>
              <w:pStyle w:val="CRCoverPage"/>
              <w:spacing w:after="0"/>
              <w:jc w:val="center"/>
              <w:rPr>
                <w:noProof/>
              </w:rPr>
            </w:pPr>
            <w:r>
              <w:rPr>
                <w:b/>
                <w:noProof/>
                <w:sz w:val="32"/>
              </w:rPr>
              <w:t>CHANGE REQUEST</w:t>
            </w:r>
          </w:p>
        </w:tc>
      </w:tr>
      <w:tr w:rsidR="002F1B67" w14:paraId="1300FC6E" w14:textId="77777777" w:rsidTr="00673146">
        <w:tc>
          <w:tcPr>
            <w:tcW w:w="9641" w:type="dxa"/>
            <w:gridSpan w:val="9"/>
            <w:tcBorders>
              <w:left w:val="single" w:sz="4" w:space="0" w:color="auto"/>
              <w:right w:val="single" w:sz="4" w:space="0" w:color="auto"/>
            </w:tcBorders>
          </w:tcPr>
          <w:p w14:paraId="586AC47E" w14:textId="77777777" w:rsidR="002F1B67" w:rsidRDefault="002F1B67" w:rsidP="00673146">
            <w:pPr>
              <w:pStyle w:val="CRCoverPage"/>
              <w:spacing w:after="0"/>
              <w:rPr>
                <w:noProof/>
                <w:sz w:val="8"/>
                <w:szCs w:val="8"/>
              </w:rPr>
            </w:pPr>
          </w:p>
        </w:tc>
      </w:tr>
      <w:tr w:rsidR="002F1B67" w14:paraId="0517E7B7" w14:textId="77777777" w:rsidTr="00673146">
        <w:tc>
          <w:tcPr>
            <w:tcW w:w="142" w:type="dxa"/>
            <w:tcBorders>
              <w:left w:val="single" w:sz="4" w:space="0" w:color="auto"/>
            </w:tcBorders>
          </w:tcPr>
          <w:p w14:paraId="27E0B598" w14:textId="77777777" w:rsidR="002F1B67" w:rsidRDefault="002F1B67" w:rsidP="00673146">
            <w:pPr>
              <w:pStyle w:val="CRCoverPage"/>
              <w:spacing w:after="0"/>
              <w:jc w:val="right"/>
              <w:rPr>
                <w:noProof/>
              </w:rPr>
            </w:pPr>
          </w:p>
        </w:tc>
        <w:tc>
          <w:tcPr>
            <w:tcW w:w="1559" w:type="dxa"/>
            <w:shd w:val="pct30" w:color="FFFF00" w:fill="auto"/>
          </w:tcPr>
          <w:p w14:paraId="72A35372" w14:textId="692C62A1" w:rsidR="002F1B67" w:rsidRPr="00A10C02" w:rsidRDefault="002F1B67" w:rsidP="00673146">
            <w:pPr>
              <w:pStyle w:val="CRCoverPage"/>
              <w:spacing w:after="0"/>
              <w:jc w:val="right"/>
              <w:rPr>
                <w:b/>
                <w:noProof/>
                <w:sz w:val="28"/>
                <w:szCs w:val="28"/>
                <w:lang w:eastAsia="zh-CN"/>
              </w:rPr>
            </w:pPr>
            <w:r>
              <w:rPr>
                <w:b/>
                <w:sz w:val="28"/>
                <w:szCs w:val="28"/>
                <w:lang w:eastAsia="zh-CN"/>
              </w:rPr>
              <w:t>38.331</w:t>
            </w:r>
          </w:p>
        </w:tc>
        <w:tc>
          <w:tcPr>
            <w:tcW w:w="709" w:type="dxa"/>
          </w:tcPr>
          <w:p w14:paraId="7EC52456" w14:textId="77777777" w:rsidR="002F1B67" w:rsidRDefault="002F1B67" w:rsidP="00673146">
            <w:pPr>
              <w:pStyle w:val="CRCoverPage"/>
              <w:spacing w:after="0"/>
              <w:jc w:val="center"/>
              <w:rPr>
                <w:noProof/>
              </w:rPr>
            </w:pPr>
            <w:r>
              <w:rPr>
                <w:b/>
                <w:noProof/>
                <w:sz w:val="28"/>
              </w:rPr>
              <w:t>CR</w:t>
            </w:r>
          </w:p>
        </w:tc>
        <w:tc>
          <w:tcPr>
            <w:tcW w:w="1276" w:type="dxa"/>
            <w:shd w:val="pct30" w:color="FFFF00" w:fill="auto"/>
          </w:tcPr>
          <w:p w14:paraId="6C0FF50B" w14:textId="68C816C2" w:rsidR="002F1B67" w:rsidRPr="00A10C02" w:rsidRDefault="00470729" w:rsidP="00673146">
            <w:pPr>
              <w:pStyle w:val="CRCoverPage"/>
              <w:spacing w:after="0"/>
              <w:jc w:val="center"/>
              <w:rPr>
                <w:b/>
                <w:noProof/>
                <w:sz w:val="28"/>
                <w:szCs w:val="28"/>
              </w:rPr>
            </w:pPr>
            <w:r>
              <w:rPr>
                <w:b/>
                <w:noProof/>
                <w:sz w:val="28"/>
                <w:szCs w:val="28"/>
              </w:rPr>
              <w:t>5214</w:t>
            </w:r>
          </w:p>
        </w:tc>
        <w:tc>
          <w:tcPr>
            <w:tcW w:w="709" w:type="dxa"/>
          </w:tcPr>
          <w:p w14:paraId="3B38A64D" w14:textId="77777777" w:rsidR="002F1B67" w:rsidRDefault="002F1B67" w:rsidP="00673146">
            <w:pPr>
              <w:pStyle w:val="CRCoverPage"/>
              <w:tabs>
                <w:tab w:val="right" w:pos="625"/>
              </w:tabs>
              <w:spacing w:after="0"/>
              <w:jc w:val="center"/>
              <w:rPr>
                <w:noProof/>
              </w:rPr>
            </w:pPr>
            <w:r>
              <w:rPr>
                <w:b/>
                <w:bCs/>
                <w:noProof/>
                <w:sz w:val="28"/>
              </w:rPr>
              <w:t>rev</w:t>
            </w:r>
          </w:p>
        </w:tc>
        <w:tc>
          <w:tcPr>
            <w:tcW w:w="992" w:type="dxa"/>
            <w:shd w:val="pct30" w:color="FFFF00" w:fill="auto"/>
          </w:tcPr>
          <w:p w14:paraId="0750A2D4" w14:textId="77777777" w:rsidR="002F1B67" w:rsidRPr="00EF35D9" w:rsidRDefault="002F1B67" w:rsidP="00673146">
            <w:pPr>
              <w:pStyle w:val="CRCoverPage"/>
              <w:spacing w:after="0"/>
              <w:jc w:val="center"/>
              <w:rPr>
                <w:rFonts w:eastAsiaTheme="minorEastAsia"/>
                <w:b/>
                <w:noProof/>
                <w:sz w:val="28"/>
                <w:szCs w:val="28"/>
                <w:lang w:eastAsia="zh-CN"/>
              </w:rPr>
            </w:pPr>
            <w:r>
              <w:rPr>
                <w:rFonts w:eastAsiaTheme="minorEastAsia"/>
                <w:b/>
                <w:noProof/>
                <w:sz w:val="28"/>
                <w:szCs w:val="28"/>
                <w:lang w:eastAsia="zh-CN"/>
              </w:rPr>
              <w:t>0</w:t>
            </w:r>
          </w:p>
        </w:tc>
        <w:tc>
          <w:tcPr>
            <w:tcW w:w="2410" w:type="dxa"/>
          </w:tcPr>
          <w:p w14:paraId="3B83641A" w14:textId="77777777" w:rsidR="002F1B67" w:rsidRDefault="002F1B67" w:rsidP="006731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A3FF0E" w14:textId="7424ACD8" w:rsidR="002F1B67" w:rsidRPr="00A10C02" w:rsidRDefault="002F1B67" w:rsidP="00673146">
            <w:pPr>
              <w:pStyle w:val="CRCoverPage"/>
              <w:spacing w:after="0"/>
              <w:jc w:val="center"/>
              <w:rPr>
                <w:b/>
                <w:noProof/>
                <w:sz w:val="28"/>
                <w:szCs w:val="28"/>
                <w:lang w:eastAsia="zh-CN"/>
              </w:rPr>
            </w:pPr>
            <w:r>
              <w:rPr>
                <w:rFonts w:hint="eastAsia"/>
                <w:b/>
                <w:sz w:val="28"/>
                <w:szCs w:val="28"/>
                <w:lang w:eastAsia="zh-CN"/>
              </w:rPr>
              <w:t>18.</w:t>
            </w:r>
            <w:r>
              <w:rPr>
                <w:b/>
                <w:sz w:val="28"/>
                <w:szCs w:val="28"/>
                <w:lang w:eastAsia="zh-CN"/>
              </w:rPr>
              <w:t>4</w:t>
            </w:r>
            <w:r w:rsidRPr="00A10C02">
              <w:rPr>
                <w:rFonts w:hint="eastAsia"/>
                <w:b/>
                <w:sz w:val="28"/>
                <w:szCs w:val="28"/>
                <w:lang w:eastAsia="zh-CN"/>
              </w:rPr>
              <w:t>.0</w:t>
            </w:r>
          </w:p>
        </w:tc>
        <w:tc>
          <w:tcPr>
            <w:tcW w:w="143" w:type="dxa"/>
            <w:tcBorders>
              <w:right w:val="single" w:sz="4" w:space="0" w:color="auto"/>
            </w:tcBorders>
          </w:tcPr>
          <w:p w14:paraId="407C8C1C" w14:textId="77777777" w:rsidR="002F1B67" w:rsidRDefault="002F1B67" w:rsidP="00673146">
            <w:pPr>
              <w:pStyle w:val="CRCoverPage"/>
              <w:spacing w:after="0"/>
              <w:rPr>
                <w:noProof/>
              </w:rPr>
            </w:pPr>
          </w:p>
        </w:tc>
      </w:tr>
      <w:tr w:rsidR="002F1B67" w14:paraId="6C0746AA" w14:textId="77777777" w:rsidTr="00673146">
        <w:tc>
          <w:tcPr>
            <w:tcW w:w="9641" w:type="dxa"/>
            <w:gridSpan w:val="9"/>
            <w:tcBorders>
              <w:left w:val="single" w:sz="4" w:space="0" w:color="auto"/>
              <w:right w:val="single" w:sz="4" w:space="0" w:color="auto"/>
            </w:tcBorders>
          </w:tcPr>
          <w:p w14:paraId="01210D48" w14:textId="77777777" w:rsidR="002F1B67" w:rsidRDefault="002F1B67" w:rsidP="00673146">
            <w:pPr>
              <w:pStyle w:val="CRCoverPage"/>
              <w:spacing w:after="0"/>
              <w:rPr>
                <w:noProof/>
              </w:rPr>
            </w:pPr>
          </w:p>
        </w:tc>
      </w:tr>
      <w:tr w:rsidR="002F1B67" w14:paraId="168E9C36" w14:textId="77777777" w:rsidTr="00673146">
        <w:tc>
          <w:tcPr>
            <w:tcW w:w="9641" w:type="dxa"/>
            <w:gridSpan w:val="9"/>
            <w:tcBorders>
              <w:top w:val="single" w:sz="4" w:space="0" w:color="auto"/>
            </w:tcBorders>
          </w:tcPr>
          <w:p w14:paraId="6E2EDAD9" w14:textId="77777777" w:rsidR="002F1B67" w:rsidRPr="00F25D98" w:rsidRDefault="002F1B67" w:rsidP="0067314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2F1B67" w14:paraId="6F45B2F3" w14:textId="77777777" w:rsidTr="00673146">
        <w:tc>
          <w:tcPr>
            <w:tcW w:w="9641" w:type="dxa"/>
            <w:gridSpan w:val="9"/>
          </w:tcPr>
          <w:p w14:paraId="780B9450" w14:textId="77777777" w:rsidR="002F1B67" w:rsidRDefault="002F1B67" w:rsidP="00673146">
            <w:pPr>
              <w:pStyle w:val="CRCoverPage"/>
              <w:spacing w:after="0"/>
              <w:rPr>
                <w:noProof/>
                <w:sz w:val="8"/>
                <w:szCs w:val="8"/>
              </w:rPr>
            </w:pPr>
          </w:p>
        </w:tc>
      </w:tr>
    </w:tbl>
    <w:p w14:paraId="5FEF1813" w14:textId="77777777" w:rsidR="002F1B67" w:rsidRDefault="002F1B67" w:rsidP="002F1B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1B67" w14:paraId="4FC748FA" w14:textId="77777777" w:rsidTr="00673146">
        <w:tc>
          <w:tcPr>
            <w:tcW w:w="2835" w:type="dxa"/>
          </w:tcPr>
          <w:p w14:paraId="727B7E38" w14:textId="77777777" w:rsidR="002F1B67" w:rsidRDefault="002F1B67" w:rsidP="00673146">
            <w:pPr>
              <w:pStyle w:val="CRCoverPage"/>
              <w:tabs>
                <w:tab w:val="right" w:pos="2751"/>
              </w:tabs>
              <w:spacing w:after="0"/>
              <w:rPr>
                <w:b/>
                <w:i/>
                <w:noProof/>
              </w:rPr>
            </w:pPr>
            <w:r>
              <w:rPr>
                <w:b/>
                <w:i/>
                <w:noProof/>
              </w:rPr>
              <w:t>Proposed change affects:</w:t>
            </w:r>
          </w:p>
        </w:tc>
        <w:tc>
          <w:tcPr>
            <w:tcW w:w="1418" w:type="dxa"/>
          </w:tcPr>
          <w:p w14:paraId="06A62B13" w14:textId="77777777" w:rsidR="002F1B67" w:rsidRDefault="002F1B67" w:rsidP="006731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F2DC7" w14:textId="77777777" w:rsidR="002F1B67" w:rsidRDefault="002F1B67" w:rsidP="00673146">
            <w:pPr>
              <w:pStyle w:val="CRCoverPage"/>
              <w:spacing w:after="0"/>
              <w:jc w:val="center"/>
              <w:rPr>
                <w:b/>
                <w:caps/>
                <w:noProof/>
              </w:rPr>
            </w:pPr>
          </w:p>
        </w:tc>
        <w:tc>
          <w:tcPr>
            <w:tcW w:w="709" w:type="dxa"/>
            <w:tcBorders>
              <w:left w:val="single" w:sz="4" w:space="0" w:color="auto"/>
            </w:tcBorders>
          </w:tcPr>
          <w:p w14:paraId="3A1BF5C6" w14:textId="77777777" w:rsidR="002F1B67" w:rsidRDefault="002F1B67" w:rsidP="006731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07589" w14:textId="77777777" w:rsidR="002F1B67" w:rsidRDefault="002F1B67" w:rsidP="00673146">
            <w:pPr>
              <w:pStyle w:val="CRCoverPage"/>
              <w:spacing w:after="0"/>
              <w:jc w:val="center"/>
              <w:rPr>
                <w:b/>
                <w:caps/>
                <w:noProof/>
              </w:rPr>
            </w:pPr>
            <w:r>
              <w:rPr>
                <w:b/>
                <w:caps/>
                <w:noProof/>
              </w:rPr>
              <w:t>X</w:t>
            </w:r>
          </w:p>
        </w:tc>
        <w:tc>
          <w:tcPr>
            <w:tcW w:w="2126" w:type="dxa"/>
          </w:tcPr>
          <w:p w14:paraId="5599E2FB" w14:textId="77777777" w:rsidR="002F1B67" w:rsidRDefault="002F1B67" w:rsidP="006731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5ABB3" w14:textId="77777777" w:rsidR="002F1B67" w:rsidRDefault="002F1B67" w:rsidP="00673146">
            <w:pPr>
              <w:pStyle w:val="CRCoverPage"/>
              <w:spacing w:after="0"/>
              <w:jc w:val="center"/>
              <w:rPr>
                <w:b/>
                <w:caps/>
                <w:noProof/>
              </w:rPr>
            </w:pPr>
            <w:r>
              <w:rPr>
                <w:b/>
                <w:caps/>
                <w:noProof/>
              </w:rPr>
              <w:t>X</w:t>
            </w:r>
          </w:p>
        </w:tc>
        <w:tc>
          <w:tcPr>
            <w:tcW w:w="1418" w:type="dxa"/>
            <w:tcBorders>
              <w:left w:val="nil"/>
            </w:tcBorders>
          </w:tcPr>
          <w:p w14:paraId="6DB8B6CF" w14:textId="77777777" w:rsidR="002F1B67" w:rsidRDefault="002F1B67" w:rsidP="006731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A19A9" w14:textId="77777777" w:rsidR="002F1B67" w:rsidRDefault="002F1B67" w:rsidP="00673146">
            <w:pPr>
              <w:pStyle w:val="CRCoverPage"/>
              <w:spacing w:after="0"/>
              <w:jc w:val="center"/>
              <w:rPr>
                <w:b/>
                <w:bCs/>
                <w:caps/>
                <w:noProof/>
              </w:rPr>
            </w:pPr>
          </w:p>
        </w:tc>
      </w:tr>
    </w:tbl>
    <w:p w14:paraId="2B477DD5" w14:textId="77777777" w:rsidR="002F1B67" w:rsidRDefault="002F1B67" w:rsidP="002F1B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1B67" w14:paraId="21189906" w14:textId="77777777" w:rsidTr="00673146">
        <w:tc>
          <w:tcPr>
            <w:tcW w:w="9640" w:type="dxa"/>
            <w:gridSpan w:val="11"/>
          </w:tcPr>
          <w:p w14:paraId="70B31424" w14:textId="77777777" w:rsidR="002F1B67" w:rsidRDefault="002F1B67" w:rsidP="00673146">
            <w:pPr>
              <w:pStyle w:val="CRCoverPage"/>
              <w:spacing w:after="0"/>
              <w:rPr>
                <w:noProof/>
                <w:sz w:val="8"/>
                <w:szCs w:val="8"/>
              </w:rPr>
            </w:pPr>
          </w:p>
        </w:tc>
      </w:tr>
      <w:tr w:rsidR="002F1B67" w14:paraId="371DA1CA" w14:textId="77777777" w:rsidTr="00673146">
        <w:tc>
          <w:tcPr>
            <w:tcW w:w="1843" w:type="dxa"/>
            <w:tcBorders>
              <w:top w:val="single" w:sz="4" w:space="0" w:color="auto"/>
              <w:left w:val="single" w:sz="4" w:space="0" w:color="auto"/>
            </w:tcBorders>
          </w:tcPr>
          <w:p w14:paraId="47B33D0B" w14:textId="77777777" w:rsidR="002F1B67" w:rsidRDefault="002F1B67" w:rsidP="006731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399BDF" w14:textId="3D1D7A67" w:rsidR="002F1B67" w:rsidRDefault="002F1B67" w:rsidP="00673146">
            <w:pPr>
              <w:pStyle w:val="CRCoverPage"/>
              <w:spacing w:after="0"/>
              <w:ind w:left="100"/>
              <w:rPr>
                <w:noProof/>
                <w:lang w:eastAsia="zh-CN"/>
              </w:rPr>
            </w:pPr>
            <w:r>
              <w:rPr>
                <w:noProof/>
                <w:lang w:eastAsia="zh-CN"/>
              </w:rPr>
              <w:t xml:space="preserve">Correction on </w:t>
            </w:r>
            <w:r w:rsidR="00AD5E03">
              <w:rPr>
                <w:noProof/>
                <w:lang w:eastAsia="zh-CN"/>
              </w:rPr>
              <w:t>i</w:t>
            </w:r>
            <w:r w:rsidR="00AD5E03" w:rsidRPr="00AD5E03">
              <w:rPr>
                <w:noProof/>
                <w:lang w:eastAsia="zh-CN"/>
              </w:rPr>
              <w:t>ndirect path failure information</w:t>
            </w:r>
          </w:p>
        </w:tc>
      </w:tr>
      <w:tr w:rsidR="002F1B67" w14:paraId="7F63B492" w14:textId="77777777" w:rsidTr="00673146">
        <w:tc>
          <w:tcPr>
            <w:tcW w:w="1843" w:type="dxa"/>
            <w:tcBorders>
              <w:left w:val="single" w:sz="4" w:space="0" w:color="auto"/>
            </w:tcBorders>
          </w:tcPr>
          <w:p w14:paraId="06D48BD1" w14:textId="77777777" w:rsidR="002F1B67" w:rsidRDefault="002F1B67" w:rsidP="00673146">
            <w:pPr>
              <w:pStyle w:val="CRCoverPage"/>
              <w:spacing w:after="0"/>
              <w:rPr>
                <w:b/>
                <w:i/>
                <w:noProof/>
                <w:sz w:val="8"/>
                <w:szCs w:val="8"/>
              </w:rPr>
            </w:pPr>
          </w:p>
        </w:tc>
        <w:tc>
          <w:tcPr>
            <w:tcW w:w="7797" w:type="dxa"/>
            <w:gridSpan w:val="10"/>
            <w:tcBorders>
              <w:right w:val="single" w:sz="4" w:space="0" w:color="auto"/>
            </w:tcBorders>
          </w:tcPr>
          <w:p w14:paraId="230484B4" w14:textId="77777777" w:rsidR="002F1B67" w:rsidRDefault="002F1B67" w:rsidP="00673146">
            <w:pPr>
              <w:pStyle w:val="CRCoverPage"/>
              <w:spacing w:after="0"/>
              <w:rPr>
                <w:noProof/>
                <w:sz w:val="8"/>
                <w:szCs w:val="8"/>
              </w:rPr>
            </w:pPr>
          </w:p>
        </w:tc>
      </w:tr>
      <w:tr w:rsidR="002F1B67" w14:paraId="0B301523" w14:textId="77777777" w:rsidTr="00673146">
        <w:tc>
          <w:tcPr>
            <w:tcW w:w="1843" w:type="dxa"/>
            <w:tcBorders>
              <w:left w:val="single" w:sz="4" w:space="0" w:color="auto"/>
            </w:tcBorders>
          </w:tcPr>
          <w:p w14:paraId="2F13344F" w14:textId="77777777" w:rsidR="002F1B67" w:rsidRDefault="002F1B67" w:rsidP="006731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A8A80" w14:textId="638133D0" w:rsidR="002F1B67" w:rsidRDefault="002F1B67" w:rsidP="00673146">
            <w:pPr>
              <w:pStyle w:val="CRCoverPage"/>
              <w:spacing w:after="0"/>
              <w:ind w:left="100"/>
              <w:rPr>
                <w:noProof/>
                <w:lang w:eastAsia="zh-CN"/>
              </w:rPr>
            </w:pPr>
            <w:r>
              <w:rPr>
                <w:noProof/>
                <w:lang w:eastAsia="zh-CN"/>
              </w:rPr>
              <w:t>China Teleco</w:t>
            </w:r>
            <w:r w:rsidR="005C717C">
              <w:rPr>
                <w:noProof/>
                <w:lang w:eastAsia="zh-CN"/>
              </w:rPr>
              <w:t xml:space="preserve">m, Huawei, </w:t>
            </w:r>
            <w:r w:rsidR="00FD2944" w:rsidRPr="00FD2944">
              <w:rPr>
                <w:noProof/>
                <w:lang w:eastAsia="zh-CN"/>
              </w:rPr>
              <w:t>HiSilicon</w:t>
            </w:r>
          </w:p>
        </w:tc>
      </w:tr>
      <w:tr w:rsidR="002F1B67" w14:paraId="038A5DEC" w14:textId="77777777" w:rsidTr="00673146">
        <w:tc>
          <w:tcPr>
            <w:tcW w:w="1843" w:type="dxa"/>
            <w:tcBorders>
              <w:left w:val="single" w:sz="4" w:space="0" w:color="auto"/>
            </w:tcBorders>
          </w:tcPr>
          <w:p w14:paraId="4EA7A1E0" w14:textId="77777777" w:rsidR="002F1B67" w:rsidRDefault="002F1B67" w:rsidP="006731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9F721" w14:textId="77777777" w:rsidR="002F1B67" w:rsidRDefault="002F1B67" w:rsidP="00673146">
            <w:pPr>
              <w:pStyle w:val="CRCoverPage"/>
              <w:spacing w:after="0"/>
              <w:ind w:left="100"/>
              <w:rPr>
                <w:noProof/>
                <w:lang w:eastAsia="zh-CN"/>
              </w:rPr>
            </w:pPr>
            <w:r>
              <w:rPr>
                <w:rFonts w:hint="eastAsia"/>
                <w:lang w:eastAsia="zh-CN"/>
              </w:rPr>
              <w:t>R2</w:t>
            </w:r>
          </w:p>
        </w:tc>
      </w:tr>
      <w:tr w:rsidR="002F1B67" w14:paraId="29306F1B" w14:textId="77777777" w:rsidTr="00673146">
        <w:tc>
          <w:tcPr>
            <w:tcW w:w="1843" w:type="dxa"/>
            <w:tcBorders>
              <w:left w:val="single" w:sz="4" w:space="0" w:color="auto"/>
            </w:tcBorders>
          </w:tcPr>
          <w:p w14:paraId="6E41CB4C" w14:textId="77777777" w:rsidR="002F1B67" w:rsidRDefault="002F1B67" w:rsidP="00673146">
            <w:pPr>
              <w:pStyle w:val="CRCoverPage"/>
              <w:spacing w:after="0"/>
              <w:rPr>
                <w:b/>
                <w:i/>
                <w:noProof/>
                <w:sz w:val="8"/>
                <w:szCs w:val="8"/>
              </w:rPr>
            </w:pPr>
          </w:p>
        </w:tc>
        <w:tc>
          <w:tcPr>
            <w:tcW w:w="7797" w:type="dxa"/>
            <w:gridSpan w:val="10"/>
            <w:tcBorders>
              <w:right w:val="single" w:sz="4" w:space="0" w:color="auto"/>
            </w:tcBorders>
          </w:tcPr>
          <w:p w14:paraId="6D211506" w14:textId="77777777" w:rsidR="002F1B67" w:rsidRDefault="002F1B67" w:rsidP="00673146">
            <w:pPr>
              <w:pStyle w:val="CRCoverPage"/>
              <w:spacing w:after="0"/>
              <w:rPr>
                <w:noProof/>
                <w:sz w:val="8"/>
                <w:szCs w:val="8"/>
              </w:rPr>
            </w:pPr>
          </w:p>
        </w:tc>
      </w:tr>
      <w:tr w:rsidR="002F1B67" w14:paraId="0F9CF1AE" w14:textId="77777777" w:rsidTr="00673146">
        <w:tc>
          <w:tcPr>
            <w:tcW w:w="1843" w:type="dxa"/>
            <w:tcBorders>
              <w:left w:val="single" w:sz="4" w:space="0" w:color="auto"/>
            </w:tcBorders>
          </w:tcPr>
          <w:p w14:paraId="42233640" w14:textId="77777777" w:rsidR="002F1B67" w:rsidRDefault="002F1B67" w:rsidP="00673146">
            <w:pPr>
              <w:pStyle w:val="CRCoverPage"/>
              <w:tabs>
                <w:tab w:val="right" w:pos="1759"/>
              </w:tabs>
              <w:spacing w:after="0"/>
              <w:rPr>
                <w:b/>
                <w:i/>
                <w:noProof/>
              </w:rPr>
            </w:pPr>
            <w:r>
              <w:rPr>
                <w:b/>
                <w:i/>
                <w:noProof/>
              </w:rPr>
              <w:t>Work item code:</w:t>
            </w:r>
          </w:p>
        </w:tc>
        <w:tc>
          <w:tcPr>
            <w:tcW w:w="3686" w:type="dxa"/>
            <w:gridSpan w:val="5"/>
            <w:shd w:val="pct30" w:color="FFFF00" w:fill="auto"/>
          </w:tcPr>
          <w:p w14:paraId="5BE50E1D" w14:textId="0473E598" w:rsidR="002F1B67" w:rsidRDefault="00AD5E03" w:rsidP="00673146">
            <w:pPr>
              <w:pStyle w:val="CRCoverPage"/>
              <w:spacing w:after="0"/>
              <w:ind w:left="100"/>
              <w:rPr>
                <w:noProof/>
              </w:rPr>
            </w:pPr>
            <w:proofErr w:type="spellStart"/>
            <w:r w:rsidRPr="00DB2F94">
              <w:t>NR_SL_relay_enh</w:t>
            </w:r>
            <w:proofErr w:type="spellEnd"/>
            <w:r w:rsidRPr="00DB2F94">
              <w:t>-Core</w:t>
            </w:r>
            <w:r w:rsidR="002F1B67">
              <w:fldChar w:fldCharType="begin"/>
            </w:r>
            <w:r w:rsidR="002F1B67">
              <w:instrText xml:space="preserve"> DOCPROPERTY  RelatedWis  \* MERGEFORMAT </w:instrText>
            </w:r>
            <w:r w:rsidR="002F1B67">
              <w:fldChar w:fldCharType="end"/>
            </w:r>
          </w:p>
        </w:tc>
        <w:tc>
          <w:tcPr>
            <w:tcW w:w="567" w:type="dxa"/>
            <w:tcBorders>
              <w:left w:val="nil"/>
            </w:tcBorders>
          </w:tcPr>
          <w:p w14:paraId="7D5B58B5" w14:textId="77777777" w:rsidR="002F1B67" w:rsidRDefault="002F1B67" w:rsidP="00673146">
            <w:pPr>
              <w:pStyle w:val="CRCoverPage"/>
              <w:spacing w:after="0"/>
              <w:ind w:right="100"/>
              <w:rPr>
                <w:noProof/>
              </w:rPr>
            </w:pPr>
          </w:p>
        </w:tc>
        <w:tc>
          <w:tcPr>
            <w:tcW w:w="1417" w:type="dxa"/>
            <w:gridSpan w:val="3"/>
            <w:tcBorders>
              <w:left w:val="nil"/>
            </w:tcBorders>
          </w:tcPr>
          <w:p w14:paraId="3467005B" w14:textId="77777777" w:rsidR="002F1B67" w:rsidRDefault="002F1B67" w:rsidP="006731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856C69" w14:textId="79FB0566" w:rsidR="002F1B67" w:rsidRDefault="00AD5E03" w:rsidP="00673146">
            <w:pPr>
              <w:pStyle w:val="CRCoverPage"/>
              <w:spacing w:after="0"/>
              <w:ind w:left="100"/>
              <w:rPr>
                <w:noProof/>
                <w:lang w:eastAsia="zh-CN"/>
              </w:rPr>
            </w:pPr>
            <w:r>
              <w:rPr>
                <w:rFonts w:hint="eastAsia"/>
                <w:lang w:eastAsia="zh-CN"/>
              </w:rPr>
              <w:t>202</w:t>
            </w:r>
            <w:r>
              <w:rPr>
                <w:lang w:eastAsia="zh-CN"/>
              </w:rPr>
              <w:t>5</w:t>
            </w:r>
            <w:r w:rsidR="002F1B67">
              <w:rPr>
                <w:rFonts w:hint="eastAsia"/>
                <w:lang w:eastAsia="zh-CN"/>
              </w:rPr>
              <w:t>-</w:t>
            </w:r>
            <w:r>
              <w:rPr>
                <w:lang w:eastAsia="zh-CN"/>
              </w:rPr>
              <w:t>0</w:t>
            </w:r>
            <w:r w:rsidR="002F1B67">
              <w:rPr>
                <w:lang w:eastAsia="zh-CN"/>
              </w:rPr>
              <w:t>1</w:t>
            </w:r>
            <w:r w:rsidR="002F1B67">
              <w:rPr>
                <w:rFonts w:hint="eastAsia"/>
                <w:lang w:eastAsia="zh-CN"/>
              </w:rPr>
              <w:t>-</w:t>
            </w:r>
            <w:r w:rsidR="002F1B67">
              <w:rPr>
                <w:lang w:eastAsia="zh-CN"/>
              </w:rPr>
              <w:t>22</w:t>
            </w:r>
          </w:p>
        </w:tc>
      </w:tr>
      <w:tr w:rsidR="002F1B67" w14:paraId="74C25100" w14:textId="77777777" w:rsidTr="00673146">
        <w:tc>
          <w:tcPr>
            <w:tcW w:w="1843" w:type="dxa"/>
            <w:tcBorders>
              <w:left w:val="single" w:sz="4" w:space="0" w:color="auto"/>
            </w:tcBorders>
          </w:tcPr>
          <w:p w14:paraId="12F06BAB" w14:textId="77777777" w:rsidR="002F1B67" w:rsidRDefault="002F1B67" w:rsidP="00673146">
            <w:pPr>
              <w:pStyle w:val="CRCoverPage"/>
              <w:spacing w:after="0"/>
              <w:rPr>
                <w:b/>
                <w:i/>
                <w:noProof/>
                <w:sz w:val="8"/>
                <w:szCs w:val="8"/>
              </w:rPr>
            </w:pPr>
          </w:p>
        </w:tc>
        <w:tc>
          <w:tcPr>
            <w:tcW w:w="1986" w:type="dxa"/>
            <w:gridSpan w:val="4"/>
          </w:tcPr>
          <w:p w14:paraId="2C5F2F3A" w14:textId="77777777" w:rsidR="002F1B67" w:rsidRDefault="002F1B67" w:rsidP="00673146">
            <w:pPr>
              <w:pStyle w:val="CRCoverPage"/>
              <w:spacing w:after="0"/>
              <w:rPr>
                <w:noProof/>
                <w:sz w:val="8"/>
                <w:szCs w:val="8"/>
              </w:rPr>
            </w:pPr>
          </w:p>
        </w:tc>
        <w:tc>
          <w:tcPr>
            <w:tcW w:w="2267" w:type="dxa"/>
            <w:gridSpan w:val="2"/>
          </w:tcPr>
          <w:p w14:paraId="5AA38F12" w14:textId="77777777" w:rsidR="002F1B67" w:rsidRDefault="002F1B67" w:rsidP="00673146">
            <w:pPr>
              <w:pStyle w:val="CRCoverPage"/>
              <w:spacing w:after="0"/>
              <w:rPr>
                <w:noProof/>
                <w:sz w:val="8"/>
                <w:szCs w:val="8"/>
              </w:rPr>
            </w:pPr>
          </w:p>
        </w:tc>
        <w:tc>
          <w:tcPr>
            <w:tcW w:w="1417" w:type="dxa"/>
            <w:gridSpan w:val="3"/>
          </w:tcPr>
          <w:p w14:paraId="4FB49EEC" w14:textId="77777777" w:rsidR="002F1B67" w:rsidRDefault="002F1B67" w:rsidP="00673146">
            <w:pPr>
              <w:pStyle w:val="CRCoverPage"/>
              <w:spacing w:after="0"/>
              <w:rPr>
                <w:noProof/>
                <w:sz w:val="8"/>
                <w:szCs w:val="8"/>
              </w:rPr>
            </w:pPr>
          </w:p>
        </w:tc>
        <w:tc>
          <w:tcPr>
            <w:tcW w:w="2127" w:type="dxa"/>
            <w:tcBorders>
              <w:right w:val="single" w:sz="4" w:space="0" w:color="auto"/>
            </w:tcBorders>
          </w:tcPr>
          <w:p w14:paraId="5F41A776" w14:textId="77777777" w:rsidR="002F1B67" w:rsidRDefault="002F1B67" w:rsidP="00673146">
            <w:pPr>
              <w:pStyle w:val="CRCoverPage"/>
              <w:spacing w:after="0"/>
              <w:rPr>
                <w:noProof/>
                <w:sz w:val="8"/>
                <w:szCs w:val="8"/>
              </w:rPr>
            </w:pPr>
          </w:p>
        </w:tc>
      </w:tr>
      <w:tr w:rsidR="002F1B67" w14:paraId="792B58A0" w14:textId="77777777" w:rsidTr="00673146">
        <w:trPr>
          <w:cantSplit/>
        </w:trPr>
        <w:tc>
          <w:tcPr>
            <w:tcW w:w="1843" w:type="dxa"/>
            <w:tcBorders>
              <w:left w:val="single" w:sz="4" w:space="0" w:color="auto"/>
            </w:tcBorders>
          </w:tcPr>
          <w:p w14:paraId="5DAA65DC" w14:textId="77777777" w:rsidR="002F1B67" w:rsidRDefault="002F1B67" w:rsidP="00673146">
            <w:pPr>
              <w:pStyle w:val="CRCoverPage"/>
              <w:tabs>
                <w:tab w:val="right" w:pos="1759"/>
              </w:tabs>
              <w:spacing w:after="0"/>
              <w:rPr>
                <w:b/>
                <w:i/>
                <w:noProof/>
              </w:rPr>
            </w:pPr>
            <w:r>
              <w:rPr>
                <w:b/>
                <w:i/>
                <w:noProof/>
              </w:rPr>
              <w:t>Category:</w:t>
            </w:r>
          </w:p>
        </w:tc>
        <w:tc>
          <w:tcPr>
            <w:tcW w:w="851" w:type="dxa"/>
            <w:shd w:val="pct30" w:color="FFFF00" w:fill="auto"/>
          </w:tcPr>
          <w:p w14:paraId="6D12824F" w14:textId="77777777" w:rsidR="002F1B67" w:rsidRDefault="002F1B67" w:rsidP="00673146">
            <w:pPr>
              <w:pStyle w:val="CRCoverPage"/>
              <w:spacing w:after="0"/>
              <w:ind w:left="100" w:right="-609"/>
              <w:rPr>
                <w:b/>
                <w:noProof/>
                <w:lang w:eastAsia="zh-CN"/>
              </w:rPr>
            </w:pPr>
            <w:r>
              <w:rPr>
                <w:lang w:eastAsia="zh-CN"/>
              </w:rPr>
              <w:t>F</w:t>
            </w:r>
          </w:p>
        </w:tc>
        <w:tc>
          <w:tcPr>
            <w:tcW w:w="3402" w:type="dxa"/>
            <w:gridSpan w:val="5"/>
            <w:tcBorders>
              <w:left w:val="nil"/>
            </w:tcBorders>
          </w:tcPr>
          <w:p w14:paraId="7A1E0549" w14:textId="77777777" w:rsidR="002F1B67" w:rsidRDefault="002F1B67" w:rsidP="00673146">
            <w:pPr>
              <w:pStyle w:val="CRCoverPage"/>
              <w:spacing w:after="0"/>
              <w:rPr>
                <w:noProof/>
              </w:rPr>
            </w:pPr>
          </w:p>
        </w:tc>
        <w:tc>
          <w:tcPr>
            <w:tcW w:w="1417" w:type="dxa"/>
            <w:gridSpan w:val="3"/>
            <w:tcBorders>
              <w:left w:val="nil"/>
            </w:tcBorders>
          </w:tcPr>
          <w:p w14:paraId="6CBDB3A2" w14:textId="77777777" w:rsidR="002F1B67" w:rsidRDefault="002F1B67" w:rsidP="006731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A14044" w14:textId="77777777" w:rsidR="002F1B67" w:rsidRDefault="002F1B67" w:rsidP="00673146">
            <w:pPr>
              <w:pStyle w:val="CRCoverPage"/>
              <w:spacing w:after="0"/>
              <w:ind w:left="100"/>
              <w:rPr>
                <w:noProof/>
                <w:lang w:eastAsia="zh-CN"/>
              </w:rPr>
            </w:pPr>
            <w:r>
              <w:rPr>
                <w:rFonts w:hint="eastAsia"/>
                <w:noProof/>
                <w:lang w:eastAsia="zh-CN"/>
              </w:rPr>
              <w:t>Rel-1</w:t>
            </w:r>
            <w:r>
              <w:rPr>
                <w:noProof/>
                <w:lang w:eastAsia="zh-CN"/>
              </w:rPr>
              <w:t>8</w:t>
            </w:r>
          </w:p>
        </w:tc>
      </w:tr>
      <w:tr w:rsidR="002F1B67" w14:paraId="1C540B99" w14:textId="77777777" w:rsidTr="00673146">
        <w:tc>
          <w:tcPr>
            <w:tcW w:w="1843" w:type="dxa"/>
            <w:tcBorders>
              <w:left w:val="single" w:sz="4" w:space="0" w:color="auto"/>
              <w:bottom w:val="single" w:sz="4" w:space="0" w:color="auto"/>
            </w:tcBorders>
          </w:tcPr>
          <w:p w14:paraId="0EF3EFDC" w14:textId="77777777" w:rsidR="002F1B67" w:rsidRDefault="002F1B67" w:rsidP="00673146">
            <w:pPr>
              <w:pStyle w:val="CRCoverPage"/>
              <w:spacing w:after="0"/>
              <w:rPr>
                <w:b/>
                <w:i/>
                <w:noProof/>
              </w:rPr>
            </w:pPr>
          </w:p>
        </w:tc>
        <w:tc>
          <w:tcPr>
            <w:tcW w:w="4677" w:type="dxa"/>
            <w:gridSpan w:val="8"/>
            <w:tcBorders>
              <w:bottom w:val="single" w:sz="4" w:space="0" w:color="auto"/>
            </w:tcBorders>
          </w:tcPr>
          <w:p w14:paraId="3F45769B" w14:textId="77777777" w:rsidR="002F1B67" w:rsidRDefault="002F1B67" w:rsidP="006731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3EE2D" w14:textId="77777777" w:rsidR="002F1B67" w:rsidRDefault="002F1B67" w:rsidP="0067314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1454" w14:textId="77777777" w:rsidR="002F1B67" w:rsidRDefault="002F1B67" w:rsidP="006731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7C59CE80" w14:textId="77777777" w:rsidR="002F1B67" w:rsidRPr="007C2097" w:rsidRDefault="002F1B67" w:rsidP="00673146">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2F1B67" w14:paraId="758D2FA8" w14:textId="77777777" w:rsidTr="00673146">
        <w:tc>
          <w:tcPr>
            <w:tcW w:w="1843" w:type="dxa"/>
          </w:tcPr>
          <w:p w14:paraId="5F4DB33D" w14:textId="77777777" w:rsidR="002F1B67" w:rsidRDefault="002F1B67" w:rsidP="00673146">
            <w:pPr>
              <w:pStyle w:val="CRCoverPage"/>
              <w:spacing w:after="0"/>
              <w:rPr>
                <w:b/>
                <w:i/>
                <w:noProof/>
                <w:sz w:val="8"/>
                <w:szCs w:val="8"/>
              </w:rPr>
            </w:pPr>
            <w:r>
              <w:rPr>
                <w:b/>
                <w:i/>
                <w:noProof/>
                <w:sz w:val="8"/>
                <w:szCs w:val="8"/>
              </w:rPr>
              <w:t xml:space="preserve"> </w:t>
            </w:r>
          </w:p>
        </w:tc>
        <w:tc>
          <w:tcPr>
            <w:tcW w:w="7797" w:type="dxa"/>
            <w:gridSpan w:val="10"/>
          </w:tcPr>
          <w:p w14:paraId="42E21004" w14:textId="77777777" w:rsidR="002F1B67" w:rsidRDefault="002F1B67" w:rsidP="00673146">
            <w:pPr>
              <w:pStyle w:val="CRCoverPage"/>
              <w:spacing w:after="0"/>
              <w:rPr>
                <w:noProof/>
                <w:sz w:val="8"/>
                <w:szCs w:val="8"/>
              </w:rPr>
            </w:pPr>
          </w:p>
        </w:tc>
      </w:tr>
      <w:tr w:rsidR="002F1B67" w14:paraId="4D69924B" w14:textId="77777777" w:rsidTr="00673146">
        <w:tc>
          <w:tcPr>
            <w:tcW w:w="2694" w:type="dxa"/>
            <w:gridSpan w:val="2"/>
            <w:tcBorders>
              <w:top w:val="single" w:sz="4" w:space="0" w:color="auto"/>
              <w:left w:val="single" w:sz="4" w:space="0" w:color="auto"/>
            </w:tcBorders>
          </w:tcPr>
          <w:p w14:paraId="446A47CD" w14:textId="77777777" w:rsidR="002F1B67" w:rsidRDefault="002F1B67" w:rsidP="006731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FDBF4" w14:textId="5BC7AE44" w:rsidR="002F1B67" w:rsidRDefault="008A548E" w:rsidP="00986B55">
            <w:pPr>
              <w:pStyle w:val="CRCoverPage"/>
              <w:spacing w:after="0"/>
              <w:ind w:left="100"/>
            </w:pPr>
            <w:r>
              <w:t xml:space="preserve">In Rel-18, indirect path failure information procedure </w:t>
            </w:r>
            <w:r w:rsidRPr="008A548E">
              <w:t xml:space="preserve">is </w:t>
            </w:r>
            <w:r>
              <w:t xml:space="preserve">introduced </w:t>
            </w:r>
            <w:r w:rsidRPr="008A548E">
              <w:t>to inform the network about an indirect path failure the MP remote UE has experienced.</w:t>
            </w:r>
            <w:r>
              <w:t xml:space="preserve"> </w:t>
            </w:r>
            <w:r w:rsidR="00986B55">
              <w:t xml:space="preserve">For L2 U2N Remote UE and </w:t>
            </w:r>
            <w:r w:rsidR="00986B55" w:rsidRPr="006D0C02">
              <w:rPr>
                <w:rFonts w:eastAsia="宋体"/>
              </w:rPr>
              <w:t>N3C remote UE</w:t>
            </w:r>
            <w:r w:rsidR="00986B55">
              <w:rPr>
                <w:rFonts w:eastAsia="宋体"/>
              </w:rPr>
              <w:t>, different indirect path failure</w:t>
            </w:r>
            <w:r w:rsidR="00C70E97">
              <w:rPr>
                <w:rFonts w:eastAsia="宋体"/>
              </w:rPr>
              <w:t xml:space="preserve"> types are supported.</w:t>
            </w:r>
            <w:r w:rsidR="00825D6F">
              <w:rPr>
                <w:rFonts w:eastAsia="宋体"/>
              </w:rPr>
              <w:t xml:space="preserve"> According to the current descriptions in 5.7.3c.3, the L2 U2N remote UE </w:t>
            </w:r>
            <w:r w:rsidR="00EA4E11">
              <w:rPr>
                <w:rFonts w:eastAsia="宋体"/>
              </w:rPr>
              <w:t xml:space="preserve">shall </w:t>
            </w:r>
            <w:r w:rsidR="00825D6F" w:rsidRPr="00825D6F">
              <w:rPr>
                <w:rFonts w:eastAsia="宋体"/>
              </w:rPr>
              <w:t xml:space="preserve">set the </w:t>
            </w:r>
            <w:proofErr w:type="spellStart"/>
            <w:r w:rsidR="00825D6F" w:rsidRPr="00825D6F">
              <w:rPr>
                <w:rFonts w:eastAsia="宋体"/>
                <w:i/>
              </w:rPr>
              <w:t>failureTypeIndirectPath</w:t>
            </w:r>
            <w:proofErr w:type="spellEnd"/>
            <w:r w:rsidR="00825D6F" w:rsidRPr="00825D6F">
              <w:rPr>
                <w:rFonts w:eastAsia="宋体"/>
              </w:rPr>
              <w:t xml:space="preserve"> as </w:t>
            </w:r>
            <w:proofErr w:type="spellStart"/>
            <w:r w:rsidR="00825D6F" w:rsidRPr="00825D6F">
              <w:rPr>
                <w:rFonts w:eastAsia="宋体"/>
                <w:i/>
              </w:rPr>
              <w:t>indirectPathAddChangeFailure</w:t>
            </w:r>
            <w:proofErr w:type="spellEnd"/>
            <w:r w:rsidR="00C002EF">
              <w:rPr>
                <w:rFonts w:eastAsia="宋体"/>
              </w:rPr>
              <w:t xml:space="preserve"> upon </w:t>
            </w:r>
            <w:r w:rsidR="00825D6F">
              <w:rPr>
                <w:rFonts w:eastAsia="宋体"/>
              </w:rPr>
              <w:t xml:space="preserve">N3C </w:t>
            </w:r>
            <w:r w:rsidR="00825D6F" w:rsidRPr="00825D6F">
              <w:rPr>
                <w:rFonts w:eastAsia="宋体"/>
              </w:rPr>
              <w:t>Indirect path addition/change failure in accordance with clause 5.3.5.17.3.2a</w:t>
            </w:r>
            <w:r w:rsidR="002935BB">
              <w:rPr>
                <w:rFonts w:eastAsia="宋体"/>
              </w:rPr>
              <w:t xml:space="preserve">, which </w:t>
            </w:r>
            <w:r w:rsidR="00C002EF">
              <w:rPr>
                <w:rFonts w:eastAsia="宋体"/>
              </w:rPr>
              <w:t>is not a valid case for L2 U2N remote UE.</w:t>
            </w:r>
            <w:r w:rsidR="007C23EF">
              <w:rPr>
                <w:rFonts w:eastAsia="宋体"/>
              </w:rPr>
              <w:t xml:space="preserve"> Moreover, the N3C remote UE could not indicate </w:t>
            </w:r>
            <w:proofErr w:type="spellStart"/>
            <w:r w:rsidR="007C23EF" w:rsidRPr="00825D6F">
              <w:rPr>
                <w:rFonts w:eastAsia="宋体"/>
                <w:i/>
              </w:rPr>
              <w:t>failureTypeIndirectPath</w:t>
            </w:r>
            <w:proofErr w:type="spellEnd"/>
            <w:r w:rsidR="007C23EF">
              <w:rPr>
                <w:rFonts w:eastAsia="宋体"/>
              </w:rPr>
              <w:t xml:space="preserve"> </w:t>
            </w:r>
            <w:r w:rsidR="00A342AA">
              <w:rPr>
                <w:rFonts w:eastAsia="宋体"/>
              </w:rPr>
              <w:t>as</w:t>
            </w:r>
            <w:r w:rsidR="007C23EF">
              <w:rPr>
                <w:rFonts w:eastAsia="宋体"/>
              </w:rPr>
              <w:t xml:space="preserve"> </w:t>
            </w:r>
            <w:proofErr w:type="spellStart"/>
            <w:r w:rsidR="007C23EF" w:rsidRPr="00825D6F">
              <w:rPr>
                <w:rFonts w:eastAsia="宋体"/>
                <w:i/>
              </w:rPr>
              <w:t>indirectPathAddChangeFailure</w:t>
            </w:r>
            <w:proofErr w:type="spellEnd"/>
            <w:r w:rsidR="007C23EF">
              <w:rPr>
                <w:rFonts w:eastAsia="宋体"/>
              </w:rPr>
              <w:t xml:space="preserve"> upon N3C </w:t>
            </w:r>
            <w:r w:rsidR="007C23EF" w:rsidRPr="00825D6F">
              <w:rPr>
                <w:rFonts w:eastAsia="宋体"/>
              </w:rPr>
              <w:t>Indirect path addition/change failure</w:t>
            </w:r>
            <w:r w:rsidR="007C23EF">
              <w:rPr>
                <w:rFonts w:eastAsia="宋体"/>
              </w:rPr>
              <w:t>.</w:t>
            </w:r>
            <w:r w:rsidR="00BB7CC9">
              <w:rPr>
                <w:rFonts w:eastAsia="宋体"/>
              </w:rPr>
              <w:t xml:space="preserve"> The related UE behaviour shall be moved to the descriptions on the N3C remote UE.</w:t>
            </w:r>
          </w:p>
          <w:p w14:paraId="619CD357" w14:textId="77777777" w:rsidR="00456F90" w:rsidRDefault="00456F90" w:rsidP="00673146">
            <w:pPr>
              <w:pStyle w:val="CRCoverPage"/>
              <w:tabs>
                <w:tab w:val="left" w:pos="3856"/>
              </w:tabs>
              <w:spacing w:before="20" w:after="80"/>
              <w:rPr>
                <w:noProof/>
                <w:lang w:eastAsia="zh-CN"/>
              </w:rPr>
            </w:pPr>
          </w:p>
          <w:p w14:paraId="3005E21A" w14:textId="77777777" w:rsidR="002F1B67" w:rsidRPr="007A7554" w:rsidRDefault="002F1B67" w:rsidP="00673146">
            <w:pPr>
              <w:overflowPunct/>
              <w:autoSpaceDE/>
              <w:autoSpaceDN/>
              <w:adjustRightInd/>
              <w:spacing w:after="0"/>
              <w:ind w:left="100"/>
              <w:textAlignment w:val="auto"/>
              <w:rPr>
                <w:rFonts w:ascii="Arial" w:hAnsi="Arial"/>
                <w:b/>
                <w:noProof/>
                <w:lang w:eastAsia="en-US"/>
              </w:rPr>
            </w:pPr>
            <w:r w:rsidRPr="007A7554">
              <w:rPr>
                <w:rFonts w:ascii="Arial" w:hAnsi="Arial"/>
                <w:b/>
                <w:noProof/>
                <w:lang w:eastAsia="en-US"/>
              </w:rPr>
              <w:t>Impact Analysis</w:t>
            </w:r>
          </w:p>
          <w:p w14:paraId="6CBFDDB4" w14:textId="77777777" w:rsidR="002F1B67" w:rsidRPr="0040055D" w:rsidRDefault="002F1B67" w:rsidP="00673146">
            <w:pPr>
              <w:overflowPunct/>
              <w:autoSpaceDE/>
              <w:autoSpaceDN/>
              <w:adjustRightInd/>
              <w:spacing w:after="0"/>
              <w:ind w:left="100"/>
              <w:textAlignment w:val="auto"/>
              <w:rPr>
                <w:rFonts w:ascii="Arial" w:eastAsiaTheme="minorEastAsia" w:hAnsi="Arial"/>
                <w:noProof/>
                <w:u w:val="single"/>
                <w:lang w:eastAsia="zh-CN"/>
              </w:rPr>
            </w:pPr>
            <w:r w:rsidRPr="0040055D">
              <w:rPr>
                <w:rFonts w:ascii="Arial" w:eastAsiaTheme="minorEastAsia" w:hAnsi="Arial" w:hint="eastAsia"/>
                <w:noProof/>
                <w:u w:val="single"/>
                <w:lang w:eastAsia="zh-CN"/>
              </w:rPr>
              <w:t>I</w:t>
            </w:r>
            <w:r w:rsidRPr="0040055D">
              <w:rPr>
                <w:rFonts w:ascii="Arial" w:eastAsiaTheme="minorEastAsia" w:hAnsi="Arial"/>
                <w:noProof/>
                <w:u w:val="single"/>
                <w:lang w:eastAsia="zh-CN"/>
              </w:rPr>
              <w:t>mpacted 5G architecture options:</w:t>
            </w:r>
          </w:p>
          <w:p w14:paraId="17A92F90" w14:textId="77777777" w:rsidR="002F1B67" w:rsidRPr="0040055D" w:rsidRDefault="002F1B67" w:rsidP="00673146">
            <w:pPr>
              <w:overflowPunct/>
              <w:autoSpaceDE/>
              <w:autoSpaceDN/>
              <w:adjustRightInd/>
              <w:spacing w:after="0"/>
              <w:ind w:left="100"/>
              <w:textAlignment w:val="auto"/>
              <w:rPr>
                <w:rFonts w:ascii="Arial" w:eastAsiaTheme="minorEastAsia" w:hAnsi="Arial"/>
                <w:noProof/>
                <w:lang w:eastAsia="zh-CN"/>
              </w:rPr>
            </w:pPr>
            <w:r w:rsidRPr="0040055D">
              <w:rPr>
                <w:rFonts w:ascii="Arial" w:eastAsiaTheme="minorEastAsia" w:hAnsi="Arial"/>
                <w:noProof/>
                <w:lang w:eastAsia="zh-CN"/>
              </w:rPr>
              <w:t>NR SA, NR-DC, (NG)EN-DC, NE-DC</w:t>
            </w:r>
          </w:p>
          <w:p w14:paraId="509273D0" w14:textId="77777777" w:rsidR="002F1B67" w:rsidRDefault="002F1B67" w:rsidP="00673146">
            <w:pPr>
              <w:overflowPunct/>
              <w:autoSpaceDE/>
              <w:autoSpaceDN/>
              <w:adjustRightInd/>
              <w:spacing w:after="0"/>
              <w:ind w:left="100"/>
              <w:textAlignment w:val="auto"/>
              <w:rPr>
                <w:rFonts w:ascii="Arial" w:hAnsi="Arial"/>
                <w:noProof/>
                <w:u w:val="single"/>
                <w:lang w:eastAsia="en-US"/>
              </w:rPr>
            </w:pPr>
          </w:p>
          <w:p w14:paraId="1D71DDDD" w14:textId="004EE467" w:rsidR="002F1B67" w:rsidRPr="007A7554" w:rsidRDefault="002F1B67" w:rsidP="00673146">
            <w:pPr>
              <w:overflowPunct/>
              <w:autoSpaceDE/>
              <w:autoSpaceDN/>
              <w:adjustRightInd/>
              <w:spacing w:after="0"/>
              <w:ind w:left="100"/>
              <w:textAlignment w:val="auto"/>
              <w:rPr>
                <w:rFonts w:ascii="Arial" w:hAnsi="Arial"/>
                <w:noProof/>
                <w:lang w:eastAsia="en-US"/>
              </w:rPr>
            </w:pPr>
            <w:r w:rsidRPr="007A7554">
              <w:rPr>
                <w:rFonts w:ascii="Arial" w:hAnsi="Arial"/>
                <w:noProof/>
                <w:u w:val="single"/>
                <w:lang w:eastAsia="en-US"/>
              </w:rPr>
              <w:t>Impacted functionality:</w:t>
            </w:r>
            <w:r w:rsidRPr="007A7554">
              <w:rPr>
                <w:rFonts w:ascii="Arial" w:hAnsi="Arial"/>
                <w:noProof/>
                <w:lang w:eastAsia="en-US"/>
              </w:rPr>
              <w:t xml:space="preserve"> </w:t>
            </w:r>
            <w:r w:rsidR="00EA4E11">
              <w:rPr>
                <w:rFonts w:ascii="Arial" w:hAnsi="Arial"/>
                <w:noProof/>
                <w:lang w:eastAsia="en-US"/>
              </w:rPr>
              <w:t>Multi-path relay</w:t>
            </w:r>
          </w:p>
          <w:p w14:paraId="34591EF5" w14:textId="77777777" w:rsidR="002F1B67" w:rsidRPr="007A7554" w:rsidRDefault="002F1B67" w:rsidP="00673146">
            <w:pPr>
              <w:overflowPunct/>
              <w:autoSpaceDE/>
              <w:autoSpaceDN/>
              <w:adjustRightInd/>
              <w:spacing w:after="0"/>
              <w:ind w:left="100"/>
              <w:textAlignment w:val="auto"/>
              <w:rPr>
                <w:rFonts w:ascii="Arial" w:hAnsi="Arial"/>
                <w:noProof/>
                <w:lang w:eastAsia="en-US"/>
              </w:rPr>
            </w:pPr>
          </w:p>
          <w:p w14:paraId="5A057545" w14:textId="77777777" w:rsidR="002F1B67" w:rsidRPr="007A7554" w:rsidRDefault="002F1B67" w:rsidP="00673146">
            <w:pPr>
              <w:overflowPunct/>
              <w:autoSpaceDE/>
              <w:autoSpaceDN/>
              <w:adjustRightInd/>
              <w:spacing w:after="0"/>
              <w:ind w:left="100"/>
              <w:textAlignment w:val="auto"/>
              <w:rPr>
                <w:rFonts w:ascii="Arial" w:hAnsi="Arial"/>
                <w:noProof/>
                <w:u w:val="single"/>
                <w:lang w:eastAsia="en-US"/>
              </w:rPr>
            </w:pPr>
            <w:r w:rsidRPr="007A7554">
              <w:rPr>
                <w:rFonts w:ascii="Arial" w:hAnsi="Arial"/>
                <w:noProof/>
                <w:u w:val="single"/>
                <w:lang w:eastAsia="en-US"/>
              </w:rPr>
              <w:t>Inter-operability:</w:t>
            </w:r>
          </w:p>
          <w:p w14:paraId="1E70B0DC" w14:textId="77777777" w:rsidR="002F1B67" w:rsidRPr="007A7554" w:rsidRDefault="002F1B67" w:rsidP="00673146">
            <w:pPr>
              <w:overflowPunct/>
              <w:autoSpaceDE/>
              <w:autoSpaceDN/>
              <w:adjustRightInd/>
              <w:spacing w:after="0"/>
              <w:ind w:left="100"/>
              <w:textAlignment w:val="auto"/>
              <w:rPr>
                <w:rFonts w:ascii="Arial" w:hAnsi="Arial"/>
                <w:lang w:eastAsia="zh-CN"/>
              </w:rPr>
            </w:pPr>
            <w:r w:rsidRPr="007A7554">
              <w:rPr>
                <w:rFonts w:ascii="Arial" w:hAnsi="Arial"/>
                <w:lang w:eastAsia="zh-CN"/>
              </w:rPr>
              <w:t>1.</w:t>
            </w:r>
            <w:r w:rsidRPr="007A7554">
              <w:rPr>
                <w:rFonts w:ascii="Arial" w:hAnsi="Arial"/>
                <w:lang w:eastAsia="zh-CN"/>
              </w:rPr>
              <w:tab/>
              <w:t xml:space="preserve"> If the </w:t>
            </w:r>
            <w:r w:rsidRPr="007A7554">
              <w:rPr>
                <w:rFonts w:ascii="Arial" w:hAnsi="Arial"/>
                <w:kern w:val="2"/>
                <w:lang w:eastAsia="zh-CN"/>
              </w:rPr>
              <w:t>network</w:t>
            </w:r>
            <w:r w:rsidRPr="007A7554">
              <w:rPr>
                <w:rFonts w:ascii="Arial" w:hAnsi="Arial"/>
                <w:lang w:eastAsia="zh-CN"/>
              </w:rPr>
              <w:t xml:space="preserve"> is implemented according to the CR and the UE is not, there is no inter-operability issue</w:t>
            </w:r>
            <w:r>
              <w:rPr>
                <w:rFonts w:ascii="Arial" w:hAnsi="Arial"/>
                <w:lang w:eastAsia="zh-CN"/>
              </w:rPr>
              <w:t>.</w:t>
            </w:r>
          </w:p>
          <w:p w14:paraId="643DA4C3" w14:textId="77777777" w:rsidR="002F1B67" w:rsidRDefault="002F1B67" w:rsidP="00673146">
            <w:pPr>
              <w:overflowPunct/>
              <w:autoSpaceDE/>
              <w:autoSpaceDN/>
              <w:adjustRightInd/>
              <w:spacing w:after="0"/>
              <w:ind w:left="100"/>
              <w:textAlignment w:val="auto"/>
              <w:rPr>
                <w:rFonts w:ascii="Arial" w:hAnsi="Arial"/>
                <w:lang w:eastAsia="zh-CN"/>
              </w:rPr>
            </w:pPr>
            <w:r w:rsidRPr="007A7554">
              <w:rPr>
                <w:rFonts w:ascii="Arial" w:hAnsi="Arial"/>
                <w:lang w:eastAsia="zh-CN"/>
              </w:rPr>
              <w:t>2.</w:t>
            </w:r>
            <w:r w:rsidRPr="007A7554">
              <w:rPr>
                <w:rFonts w:ascii="Arial" w:hAnsi="Arial"/>
                <w:lang w:eastAsia="zh-CN"/>
              </w:rPr>
              <w:tab/>
              <w:t xml:space="preserve"> If the UE is </w:t>
            </w:r>
            <w:r w:rsidRPr="007A7554">
              <w:rPr>
                <w:rFonts w:ascii="Arial" w:hAnsi="Arial"/>
                <w:kern w:val="2"/>
                <w:lang w:eastAsia="zh-CN"/>
              </w:rPr>
              <w:t>implemented</w:t>
            </w:r>
            <w:r w:rsidRPr="007A7554">
              <w:rPr>
                <w:rFonts w:ascii="Arial" w:hAnsi="Arial"/>
                <w:lang w:eastAsia="zh-CN"/>
              </w:rPr>
              <w:t xml:space="preserve"> according to the CR and the network is not, there is no inter-operability issue</w:t>
            </w:r>
            <w:r>
              <w:rPr>
                <w:rFonts w:ascii="Arial" w:hAnsi="Arial"/>
                <w:lang w:eastAsia="zh-CN"/>
              </w:rPr>
              <w:t>.</w:t>
            </w:r>
          </w:p>
          <w:p w14:paraId="2BE6B990" w14:textId="77777777" w:rsidR="002F1B67" w:rsidRPr="00AC0C35" w:rsidRDefault="002F1B67" w:rsidP="00673146">
            <w:pPr>
              <w:overflowPunct/>
              <w:autoSpaceDE/>
              <w:autoSpaceDN/>
              <w:adjustRightInd/>
              <w:spacing w:after="0"/>
              <w:ind w:left="100"/>
              <w:textAlignment w:val="auto"/>
              <w:rPr>
                <w:rFonts w:ascii="Arial" w:hAnsi="Arial"/>
                <w:lang w:eastAsia="zh-CN"/>
              </w:rPr>
            </w:pPr>
          </w:p>
        </w:tc>
      </w:tr>
      <w:tr w:rsidR="002F1B67" w14:paraId="47C665BD" w14:textId="77777777" w:rsidTr="00673146">
        <w:tc>
          <w:tcPr>
            <w:tcW w:w="2694" w:type="dxa"/>
            <w:gridSpan w:val="2"/>
            <w:tcBorders>
              <w:left w:val="single" w:sz="4" w:space="0" w:color="auto"/>
            </w:tcBorders>
          </w:tcPr>
          <w:p w14:paraId="661E1DF0" w14:textId="77777777" w:rsidR="002F1B67" w:rsidRDefault="002F1B67" w:rsidP="00673146">
            <w:pPr>
              <w:pStyle w:val="CRCoverPage"/>
              <w:spacing w:after="0"/>
              <w:rPr>
                <w:b/>
                <w:i/>
                <w:noProof/>
                <w:sz w:val="8"/>
                <w:szCs w:val="8"/>
              </w:rPr>
            </w:pPr>
          </w:p>
        </w:tc>
        <w:tc>
          <w:tcPr>
            <w:tcW w:w="6946" w:type="dxa"/>
            <w:gridSpan w:val="9"/>
            <w:tcBorders>
              <w:right w:val="single" w:sz="4" w:space="0" w:color="auto"/>
            </w:tcBorders>
          </w:tcPr>
          <w:p w14:paraId="2C6F6019" w14:textId="77777777" w:rsidR="002F1B67" w:rsidRDefault="002F1B67" w:rsidP="00673146">
            <w:pPr>
              <w:pStyle w:val="CRCoverPage"/>
              <w:spacing w:after="0"/>
              <w:rPr>
                <w:noProof/>
                <w:sz w:val="8"/>
                <w:szCs w:val="8"/>
              </w:rPr>
            </w:pPr>
          </w:p>
        </w:tc>
      </w:tr>
      <w:tr w:rsidR="002F1B67" w:rsidRPr="00702452" w14:paraId="3E506FC0" w14:textId="77777777" w:rsidTr="00673146">
        <w:tc>
          <w:tcPr>
            <w:tcW w:w="2694" w:type="dxa"/>
            <w:gridSpan w:val="2"/>
            <w:tcBorders>
              <w:left w:val="single" w:sz="4" w:space="0" w:color="auto"/>
            </w:tcBorders>
          </w:tcPr>
          <w:p w14:paraId="2139E884" w14:textId="77777777" w:rsidR="002F1B67" w:rsidRDefault="002F1B67" w:rsidP="006731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C4F71" w14:textId="75F85F0D" w:rsidR="002F1B67" w:rsidRDefault="002E6C1A" w:rsidP="003008B1">
            <w:pPr>
              <w:pStyle w:val="CRCoverPage"/>
              <w:spacing w:after="0"/>
              <w:ind w:left="100"/>
            </w:pPr>
            <w:r>
              <w:t>In clause 5.7.3c.3, the</w:t>
            </w:r>
            <w:r w:rsidRPr="002E6C1A">
              <w:t xml:space="preserve"> related UE behaviour</w:t>
            </w:r>
            <w:r w:rsidR="00C47F0E">
              <w:rPr>
                <w:rFonts w:eastAsia="宋体"/>
              </w:rPr>
              <w:t xml:space="preserve"> upon N3C </w:t>
            </w:r>
            <w:r w:rsidR="00C47F0E" w:rsidRPr="00825D6F">
              <w:rPr>
                <w:rFonts w:eastAsia="宋体"/>
              </w:rPr>
              <w:t>Indirect path addition/change failure in accordance with clause 5.3.5.17.3.2a</w:t>
            </w:r>
            <w:r w:rsidR="00C47F0E">
              <w:rPr>
                <w:rFonts w:eastAsia="宋体"/>
              </w:rPr>
              <w:t xml:space="preserve"> is moved from the descriptions on L2 U2N remote UE to the </w:t>
            </w:r>
            <w:proofErr w:type="spellStart"/>
            <w:r w:rsidR="00C47F0E">
              <w:rPr>
                <w:rFonts w:eastAsia="宋体"/>
              </w:rPr>
              <w:t>the</w:t>
            </w:r>
            <w:proofErr w:type="spellEnd"/>
            <w:r w:rsidR="00C47F0E">
              <w:rPr>
                <w:rFonts w:eastAsia="宋体"/>
              </w:rPr>
              <w:t xml:space="preserve"> N3C remote UE.</w:t>
            </w:r>
          </w:p>
        </w:tc>
      </w:tr>
      <w:tr w:rsidR="002F1B67" w14:paraId="252B0635" w14:textId="77777777" w:rsidTr="00673146">
        <w:tc>
          <w:tcPr>
            <w:tcW w:w="2694" w:type="dxa"/>
            <w:gridSpan w:val="2"/>
            <w:tcBorders>
              <w:left w:val="single" w:sz="4" w:space="0" w:color="auto"/>
            </w:tcBorders>
          </w:tcPr>
          <w:p w14:paraId="2EDC0074" w14:textId="77777777" w:rsidR="002F1B67" w:rsidRDefault="002F1B67" w:rsidP="00673146">
            <w:pPr>
              <w:pStyle w:val="CRCoverPage"/>
              <w:spacing w:after="0"/>
              <w:rPr>
                <w:b/>
                <w:i/>
                <w:noProof/>
                <w:sz w:val="8"/>
                <w:szCs w:val="8"/>
              </w:rPr>
            </w:pPr>
          </w:p>
        </w:tc>
        <w:tc>
          <w:tcPr>
            <w:tcW w:w="6946" w:type="dxa"/>
            <w:gridSpan w:val="9"/>
            <w:tcBorders>
              <w:right w:val="single" w:sz="4" w:space="0" w:color="auto"/>
            </w:tcBorders>
          </w:tcPr>
          <w:p w14:paraId="490A249A" w14:textId="77777777" w:rsidR="002F1B67" w:rsidRDefault="002F1B67" w:rsidP="00673146">
            <w:pPr>
              <w:pStyle w:val="CRCoverPage"/>
              <w:spacing w:after="0"/>
              <w:rPr>
                <w:noProof/>
                <w:sz w:val="8"/>
                <w:szCs w:val="8"/>
              </w:rPr>
            </w:pPr>
          </w:p>
        </w:tc>
      </w:tr>
      <w:tr w:rsidR="002F1B67" w14:paraId="50AAC87D" w14:textId="77777777" w:rsidTr="00673146">
        <w:tc>
          <w:tcPr>
            <w:tcW w:w="2694" w:type="dxa"/>
            <w:gridSpan w:val="2"/>
            <w:tcBorders>
              <w:left w:val="single" w:sz="4" w:space="0" w:color="auto"/>
              <w:bottom w:val="single" w:sz="4" w:space="0" w:color="auto"/>
            </w:tcBorders>
          </w:tcPr>
          <w:p w14:paraId="7E99E60F" w14:textId="77777777" w:rsidR="002F1B67" w:rsidRDefault="002F1B67" w:rsidP="006731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BC03D" w14:textId="77C9BA82" w:rsidR="002F1B67" w:rsidRPr="00FF64E4" w:rsidRDefault="00FF64E4" w:rsidP="00FF64E4">
            <w:pPr>
              <w:pStyle w:val="CRCoverPage"/>
              <w:spacing w:after="0"/>
              <w:ind w:left="100"/>
            </w:pPr>
            <w:r w:rsidRPr="00FF64E4">
              <w:t>In</w:t>
            </w:r>
            <w:r>
              <w:t>valid UE behaviour remains in the indirect path failure information procedure</w:t>
            </w:r>
            <w:r w:rsidR="00A67DC7">
              <w:t xml:space="preserve"> for </w:t>
            </w:r>
            <w:r w:rsidR="00A67DC7">
              <w:rPr>
                <w:rFonts w:eastAsia="宋体"/>
              </w:rPr>
              <w:t xml:space="preserve">L2 U2N remote UE, while the N3C remote UE could not indicate </w:t>
            </w:r>
            <w:proofErr w:type="spellStart"/>
            <w:r w:rsidR="00F345E8" w:rsidRPr="00825D6F">
              <w:rPr>
                <w:rFonts w:eastAsia="宋体"/>
                <w:i/>
              </w:rPr>
              <w:t>failureTypeIndirectPath</w:t>
            </w:r>
            <w:proofErr w:type="spellEnd"/>
            <w:r w:rsidR="00F345E8">
              <w:rPr>
                <w:rFonts w:eastAsia="宋体"/>
              </w:rPr>
              <w:t xml:space="preserve"> </w:t>
            </w:r>
            <w:r w:rsidR="00175F7E">
              <w:rPr>
                <w:rFonts w:eastAsia="宋体"/>
              </w:rPr>
              <w:t>as</w:t>
            </w:r>
            <w:r w:rsidR="00A67DC7">
              <w:rPr>
                <w:rFonts w:eastAsia="宋体"/>
              </w:rPr>
              <w:t xml:space="preserve"> </w:t>
            </w:r>
            <w:proofErr w:type="spellStart"/>
            <w:r w:rsidR="00A67DC7" w:rsidRPr="00825D6F">
              <w:rPr>
                <w:rFonts w:eastAsia="宋体"/>
                <w:i/>
              </w:rPr>
              <w:t>indirectPathAddChangeFailure</w:t>
            </w:r>
            <w:proofErr w:type="spellEnd"/>
            <w:r w:rsidR="00A67DC7">
              <w:rPr>
                <w:rFonts w:eastAsia="宋体"/>
              </w:rPr>
              <w:t xml:space="preserve"> upon </w:t>
            </w:r>
            <w:r w:rsidR="00A67DC7">
              <w:rPr>
                <w:rFonts w:eastAsia="宋体"/>
              </w:rPr>
              <w:lastRenderedPageBreak/>
              <w:t xml:space="preserve">N3C </w:t>
            </w:r>
            <w:r w:rsidR="00A67DC7" w:rsidRPr="00825D6F">
              <w:rPr>
                <w:rFonts w:eastAsia="宋体"/>
              </w:rPr>
              <w:t>Indirect path addition/change failure</w:t>
            </w:r>
            <w:r w:rsidR="007C23EF">
              <w:rPr>
                <w:rFonts w:eastAsia="宋体"/>
              </w:rPr>
              <w:t>.</w:t>
            </w:r>
          </w:p>
        </w:tc>
      </w:tr>
      <w:tr w:rsidR="002F1B67" w14:paraId="23F537E1" w14:textId="77777777" w:rsidTr="00673146">
        <w:tc>
          <w:tcPr>
            <w:tcW w:w="2694" w:type="dxa"/>
            <w:gridSpan w:val="2"/>
          </w:tcPr>
          <w:p w14:paraId="42DA45A4" w14:textId="77777777" w:rsidR="002F1B67" w:rsidRDefault="002F1B67" w:rsidP="00673146">
            <w:pPr>
              <w:pStyle w:val="CRCoverPage"/>
              <w:spacing w:after="0"/>
              <w:rPr>
                <w:b/>
                <w:i/>
                <w:noProof/>
                <w:sz w:val="8"/>
                <w:szCs w:val="8"/>
              </w:rPr>
            </w:pPr>
          </w:p>
        </w:tc>
        <w:tc>
          <w:tcPr>
            <w:tcW w:w="6946" w:type="dxa"/>
            <w:gridSpan w:val="9"/>
          </w:tcPr>
          <w:p w14:paraId="4AAE8370" w14:textId="77777777" w:rsidR="002F1B67" w:rsidRDefault="002F1B67" w:rsidP="00673146">
            <w:pPr>
              <w:pStyle w:val="CRCoverPage"/>
              <w:spacing w:after="0"/>
              <w:rPr>
                <w:noProof/>
                <w:sz w:val="8"/>
                <w:szCs w:val="8"/>
              </w:rPr>
            </w:pPr>
          </w:p>
        </w:tc>
      </w:tr>
      <w:tr w:rsidR="002F1B67" w14:paraId="149EEEC7" w14:textId="77777777" w:rsidTr="00673146">
        <w:tc>
          <w:tcPr>
            <w:tcW w:w="2694" w:type="dxa"/>
            <w:gridSpan w:val="2"/>
            <w:tcBorders>
              <w:top w:val="single" w:sz="4" w:space="0" w:color="auto"/>
              <w:left w:val="single" w:sz="4" w:space="0" w:color="auto"/>
            </w:tcBorders>
          </w:tcPr>
          <w:p w14:paraId="116D8490" w14:textId="77777777" w:rsidR="002F1B67" w:rsidRDefault="002F1B67" w:rsidP="006731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834947" w14:textId="630BCEBB" w:rsidR="002F1B67" w:rsidRDefault="00637CEC" w:rsidP="00673146">
            <w:pPr>
              <w:pStyle w:val="CRCoverPage"/>
              <w:spacing w:after="0"/>
              <w:ind w:left="100"/>
              <w:rPr>
                <w:noProof/>
                <w:lang w:eastAsia="zh-CN"/>
              </w:rPr>
            </w:pPr>
            <w:r w:rsidRPr="00637CEC">
              <w:rPr>
                <w:noProof/>
                <w:lang w:eastAsia="zh-CN"/>
              </w:rPr>
              <w:t>5.7.3c.3</w:t>
            </w:r>
          </w:p>
        </w:tc>
      </w:tr>
      <w:tr w:rsidR="002F1B67" w14:paraId="50DDD308" w14:textId="77777777" w:rsidTr="00673146">
        <w:tc>
          <w:tcPr>
            <w:tcW w:w="2694" w:type="dxa"/>
            <w:gridSpan w:val="2"/>
            <w:tcBorders>
              <w:left w:val="single" w:sz="4" w:space="0" w:color="auto"/>
            </w:tcBorders>
          </w:tcPr>
          <w:p w14:paraId="303B14CC" w14:textId="77777777" w:rsidR="002F1B67" w:rsidRDefault="002F1B67" w:rsidP="00673146">
            <w:pPr>
              <w:pStyle w:val="CRCoverPage"/>
              <w:spacing w:after="0"/>
              <w:rPr>
                <w:b/>
                <w:i/>
                <w:noProof/>
                <w:sz w:val="8"/>
                <w:szCs w:val="8"/>
              </w:rPr>
            </w:pPr>
          </w:p>
        </w:tc>
        <w:tc>
          <w:tcPr>
            <w:tcW w:w="6946" w:type="dxa"/>
            <w:gridSpan w:val="9"/>
            <w:tcBorders>
              <w:right w:val="single" w:sz="4" w:space="0" w:color="auto"/>
            </w:tcBorders>
          </w:tcPr>
          <w:p w14:paraId="65999B0B" w14:textId="77777777" w:rsidR="002F1B67" w:rsidRDefault="002F1B67" w:rsidP="00673146">
            <w:pPr>
              <w:pStyle w:val="CRCoverPage"/>
              <w:spacing w:after="0"/>
              <w:rPr>
                <w:noProof/>
                <w:sz w:val="8"/>
                <w:szCs w:val="8"/>
              </w:rPr>
            </w:pPr>
          </w:p>
        </w:tc>
      </w:tr>
      <w:tr w:rsidR="002F1B67" w14:paraId="334503AA" w14:textId="77777777" w:rsidTr="00673146">
        <w:tc>
          <w:tcPr>
            <w:tcW w:w="2694" w:type="dxa"/>
            <w:gridSpan w:val="2"/>
            <w:tcBorders>
              <w:left w:val="single" w:sz="4" w:space="0" w:color="auto"/>
            </w:tcBorders>
          </w:tcPr>
          <w:p w14:paraId="68F5B22B" w14:textId="77777777" w:rsidR="002F1B67" w:rsidRDefault="002F1B67" w:rsidP="006731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C11AC7" w14:textId="77777777" w:rsidR="002F1B67" w:rsidRDefault="002F1B67" w:rsidP="006731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2D0122" w14:textId="77777777" w:rsidR="002F1B67" w:rsidRDefault="002F1B67" w:rsidP="00673146">
            <w:pPr>
              <w:pStyle w:val="CRCoverPage"/>
              <w:spacing w:after="0"/>
              <w:jc w:val="center"/>
              <w:rPr>
                <w:b/>
                <w:caps/>
                <w:noProof/>
              </w:rPr>
            </w:pPr>
            <w:r>
              <w:rPr>
                <w:b/>
                <w:caps/>
                <w:noProof/>
              </w:rPr>
              <w:t>N</w:t>
            </w:r>
          </w:p>
        </w:tc>
        <w:tc>
          <w:tcPr>
            <w:tcW w:w="2977" w:type="dxa"/>
            <w:gridSpan w:val="4"/>
          </w:tcPr>
          <w:p w14:paraId="2C916213" w14:textId="77777777" w:rsidR="002F1B67" w:rsidRDefault="002F1B67" w:rsidP="006731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C3BF5" w14:textId="77777777" w:rsidR="002F1B67" w:rsidRDefault="002F1B67" w:rsidP="00673146">
            <w:pPr>
              <w:pStyle w:val="CRCoverPage"/>
              <w:spacing w:after="0"/>
              <w:ind w:left="99"/>
              <w:rPr>
                <w:noProof/>
              </w:rPr>
            </w:pPr>
          </w:p>
        </w:tc>
      </w:tr>
      <w:tr w:rsidR="002F1B67" w14:paraId="4DC9CC37" w14:textId="77777777" w:rsidTr="00673146">
        <w:tc>
          <w:tcPr>
            <w:tcW w:w="2694" w:type="dxa"/>
            <w:gridSpan w:val="2"/>
            <w:tcBorders>
              <w:left w:val="single" w:sz="4" w:space="0" w:color="auto"/>
            </w:tcBorders>
          </w:tcPr>
          <w:p w14:paraId="79AA6C8B" w14:textId="77777777" w:rsidR="002F1B67" w:rsidRDefault="002F1B67" w:rsidP="006731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2FDE5" w14:textId="77777777" w:rsidR="002F1B67" w:rsidRPr="00787AB9" w:rsidRDefault="002F1B67" w:rsidP="00673146">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2F528" w14:textId="77777777" w:rsidR="002F1B67" w:rsidRPr="00787AB9" w:rsidRDefault="002F1B67" w:rsidP="006731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7A3FDDC" w14:textId="77777777" w:rsidR="002F1B67" w:rsidRDefault="002F1B67" w:rsidP="006731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EC434" w14:textId="77777777" w:rsidR="002F1B67" w:rsidRDefault="002F1B67" w:rsidP="00673146">
            <w:pPr>
              <w:pStyle w:val="CRCoverPage"/>
              <w:spacing w:after="0"/>
              <w:ind w:left="99"/>
              <w:rPr>
                <w:noProof/>
              </w:rPr>
            </w:pPr>
            <w:r>
              <w:rPr>
                <w:noProof/>
              </w:rPr>
              <w:t xml:space="preserve">TS/TR ... CR ... </w:t>
            </w:r>
          </w:p>
        </w:tc>
      </w:tr>
      <w:tr w:rsidR="002F1B67" w14:paraId="173EC8B8" w14:textId="77777777" w:rsidTr="00673146">
        <w:tc>
          <w:tcPr>
            <w:tcW w:w="2694" w:type="dxa"/>
            <w:gridSpan w:val="2"/>
            <w:tcBorders>
              <w:left w:val="single" w:sz="4" w:space="0" w:color="auto"/>
            </w:tcBorders>
          </w:tcPr>
          <w:p w14:paraId="51AC4534" w14:textId="77777777" w:rsidR="002F1B67" w:rsidRDefault="002F1B67" w:rsidP="006731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7B2F5" w14:textId="77777777" w:rsidR="002F1B67" w:rsidRDefault="002F1B67" w:rsidP="00673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93D64" w14:textId="77777777" w:rsidR="002F1B67" w:rsidRDefault="002F1B67" w:rsidP="00673146">
            <w:pPr>
              <w:pStyle w:val="CRCoverPage"/>
              <w:spacing w:after="0"/>
              <w:jc w:val="center"/>
              <w:rPr>
                <w:b/>
                <w:caps/>
                <w:noProof/>
                <w:lang w:eastAsia="zh-CN"/>
              </w:rPr>
            </w:pPr>
            <w:r>
              <w:rPr>
                <w:rFonts w:hint="eastAsia"/>
                <w:b/>
                <w:caps/>
                <w:noProof/>
                <w:lang w:eastAsia="zh-CN"/>
              </w:rPr>
              <w:t>X</w:t>
            </w:r>
          </w:p>
        </w:tc>
        <w:tc>
          <w:tcPr>
            <w:tcW w:w="2977" w:type="dxa"/>
            <w:gridSpan w:val="4"/>
          </w:tcPr>
          <w:p w14:paraId="0244FDBF" w14:textId="77777777" w:rsidR="002F1B67" w:rsidRDefault="002F1B67" w:rsidP="006731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C748C0" w14:textId="77777777" w:rsidR="002F1B67" w:rsidRDefault="002F1B67" w:rsidP="00673146">
            <w:pPr>
              <w:pStyle w:val="CRCoverPage"/>
              <w:spacing w:after="0"/>
              <w:ind w:left="99"/>
              <w:rPr>
                <w:noProof/>
              </w:rPr>
            </w:pPr>
            <w:r>
              <w:rPr>
                <w:noProof/>
              </w:rPr>
              <w:t xml:space="preserve">TS/TR ... CR ... </w:t>
            </w:r>
          </w:p>
        </w:tc>
      </w:tr>
      <w:tr w:rsidR="002F1B67" w14:paraId="016BB497" w14:textId="77777777" w:rsidTr="00673146">
        <w:tc>
          <w:tcPr>
            <w:tcW w:w="2694" w:type="dxa"/>
            <w:gridSpan w:val="2"/>
            <w:tcBorders>
              <w:left w:val="single" w:sz="4" w:space="0" w:color="auto"/>
            </w:tcBorders>
          </w:tcPr>
          <w:p w14:paraId="5EA6F297" w14:textId="77777777" w:rsidR="002F1B67" w:rsidRDefault="002F1B67" w:rsidP="006731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56A17" w14:textId="77777777" w:rsidR="002F1B67" w:rsidRDefault="002F1B67" w:rsidP="00673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3C906" w14:textId="77777777" w:rsidR="002F1B67" w:rsidRDefault="002F1B67" w:rsidP="00673146">
            <w:pPr>
              <w:pStyle w:val="CRCoverPage"/>
              <w:spacing w:after="0"/>
              <w:jc w:val="center"/>
              <w:rPr>
                <w:b/>
                <w:caps/>
                <w:noProof/>
                <w:lang w:eastAsia="zh-CN"/>
              </w:rPr>
            </w:pPr>
            <w:r>
              <w:rPr>
                <w:rFonts w:hint="eastAsia"/>
                <w:b/>
                <w:caps/>
                <w:noProof/>
                <w:lang w:eastAsia="zh-CN"/>
              </w:rPr>
              <w:t>X</w:t>
            </w:r>
          </w:p>
        </w:tc>
        <w:tc>
          <w:tcPr>
            <w:tcW w:w="2977" w:type="dxa"/>
            <w:gridSpan w:val="4"/>
          </w:tcPr>
          <w:p w14:paraId="1B33CEC3" w14:textId="77777777" w:rsidR="002F1B67" w:rsidRDefault="002F1B67" w:rsidP="006731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8FD1AD" w14:textId="77777777" w:rsidR="002F1B67" w:rsidRDefault="002F1B67" w:rsidP="00673146">
            <w:pPr>
              <w:pStyle w:val="CRCoverPage"/>
              <w:spacing w:after="0"/>
              <w:ind w:left="99"/>
              <w:rPr>
                <w:noProof/>
              </w:rPr>
            </w:pPr>
            <w:r>
              <w:rPr>
                <w:noProof/>
              </w:rPr>
              <w:t xml:space="preserve">TS/TR ... CR ... </w:t>
            </w:r>
          </w:p>
        </w:tc>
      </w:tr>
      <w:tr w:rsidR="002F1B67" w14:paraId="034D0BFA" w14:textId="77777777" w:rsidTr="00673146">
        <w:tc>
          <w:tcPr>
            <w:tcW w:w="2694" w:type="dxa"/>
            <w:gridSpan w:val="2"/>
            <w:tcBorders>
              <w:left w:val="single" w:sz="4" w:space="0" w:color="auto"/>
            </w:tcBorders>
          </w:tcPr>
          <w:p w14:paraId="1BFBB70F" w14:textId="77777777" w:rsidR="002F1B67" w:rsidRDefault="002F1B67" w:rsidP="00673146">
            <w:pPr>
              <w:pStyle w:val="CRCoverPage"/>
              <w:spacing w:after="0"/>
              <w:rPr>
                <w:b/>
                <w:i/>
                <w:noProof/>
              </w:rPr>
            </w:pPr>
          </w:p>
        </w:tc>
        <w:tc>
          <w:tcPr>
            <w:tcW w:w="6946" w:type="dxa"/>
            <w:gridSpan w:val="9"/>
            <w:tcBorders>
              <w:right w:val="single" w:sz="4" w:space="0" w:color="auto"/>
            </w:tcBorders>
          </w:tcPr>
          <w:p w14:paraId="22AA88C1" w14:textId="77777777" w:rsidR="002F1B67" w:rsidRDefault="002F1B67" w:rsidP="00673146">
            <w:pPr>
              <w:pStyle w:val="CRCoverPage"/>
              <w:spacing w:after="0"/>
              <w:rPr>
                <w:noProof/>
              </w:rPr>
            </w:pPr>
          </w:p>
        </w:tc>
      </w:tr>
      <w:tr w:rsidR="002F1B67" w14:paraId="6B01C460" w14:textId="77777777" w:rsidTr="00673146">
        <w:tc>
          <w:tcPr>
            <w:tcW w:w="2694" w:type="dxa"/>
            <w:gridSpan w:val="2"/>
            <w:tcBorders>
              <w:left w:val="single" w:sz="4" w:space="0" w:color="auto"/>
              <w:bottom w:val="single" w:sz="4" w:space="0" w:color="auto"/>
            </w:tcBorders>
          </w:tcPr>
          <w:p w14:paraId="3DD125F6" w14:textId="77777777" w:rsidR="002F1B67" w:rsidRDefault="002F1B67" w:rsidP="006731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A300B" w14:textId="77777777" w:rsidR="002F1B67" w:rsidRDefault="002F1B67" w:rsidP="00673146">
            <w:pPr>
              <w:pStyle w:val="CRCoverPage"/>
              <w:spacing w:after="0"/>
              <w:ind w:left="100"/>
              <w:rPr>
                <w:noProof/>
              </w:rPr>
            </w:pPr>
          </w:p>
        </w:tc>
      </w:tr>
      <w:tr w:rsidR="002F1B67" w:rsidRPr="008863B9" w14:paraId="2D1824EB" w14:textId="77777777" w:rsidTr="00673146">
        <w:tc>
          <w:tcPr>
            <w:tcW w:w="2694" w:type="dxa"/>
            <w:gridSpan w:val="2"/>
            <w:tcBorders>
              <w:top w:val="single" w:sz="4" w:space="0" w:color="auto"/>
              <w:bottom w:val="single" w:sz="4" w:space="0" w:color="auto"/>
            </w:tcBorders>
          </w:tcPr>
          <w:p w14:paraId="3DD7816C" w14:textId="77777777" w:rsidR="002F1B67" w:rsidRPr="008863B9" w:rsidRDefault="002F1B67" w:rsidP="006731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8CF177" w14:textId="77777777" w:rsidR="002F1B67" w:rsidRPr="008863B9" w:rsidRDefault="002F1B67" w:rsidP="00673146">
            <w:pPr>
              <w:pStyle w:val="CRCoverPage"/>
              <w:spacing w:after="0"/>
              <w:ind w:left="100"/>
              <w:rPr>
                <w:noProof/>
                <w:sz w:val="8"/>
                <w:szCs w:val="8"/>
              </w:rPr>
            </w:pPr>
          </w:p>
        </w:tc>
      </w:tr>
      <w:tr w:rsidR="002F1B67" w14:paraId="064DA94D" w14:textId="77777777" w:rsidTr="00673146">
        <w:tc>
          <w:tcPr>
            <w:tcW w:w="2694" w:type="dxa"/>
            <w:gridSpan w:val="2"/>
            <w:tcBorders>
              <w:top w:val="single" w:sz="4" w:space="0" w:color="auto"/>
              <w:left w:val="single" w:sz="4" w:space="0" w:color="auto"/>
              <w:bottom w:val="single" w:sz="4" w:space="0" w:color="auto"/>
            </w:tcBorders>
          </w:tcPr>
          <w:p w14:paraId="124D182D" w14:textId="77777777" w:rsidR="002F1B67" w:rsidRDefault="002F1B67" w:rsidP="006731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530CB" w14:textId="41F3BE4B" w:rsidR="002F1B67" w:rsidRPr="00247A90" w:rsidRDefault="002F1B67" w:rsidP="00673146">
            <w:pPr>
              <w:pStyle w:val="CRCoverPage"/>
              <w:spacing w:after="0"/>
              <w:ind w:left="100"/>
              <w:rPr>
                <w:rFonts w:eastAsiaTheme="minorEastAsia"/>
                <w:noProof/>
                <w:lang w:eastAsia="zh-CN"/>
              </w:rPr>
            </w:pPr>
          </w:p>
        </w:tc>
      </w:tr>
    </w:tbl>
    <w:p w14:paraId="6C64A25F" w14:textId="77777777" w:rsidR="002F1B67" w:rsidRDefault="002F1B67" w:rsidP="002F1B67">
      <w:pPr>
        <w:pStyle w:val="CRCoverPage"/>
        <w:spacing w:after="0"/>
        <w:rPr>
          <w:noProof/>
          <w:sz w:val="8"/>
          <w:szCs w:val="8"/>
        </w:rPr>
      </w:pPr>
    </w:p>
    <w:p w14:paraId="563F72F4" w14:textId="17397C02" w:rsidR="002E04CB" w:rsidRDefault="002E04CB">
      <w:pPr>
        <w:overflowPunct/>
        <w:autoSpaceDE/>
        <w:autoSpaceDN/>
        <w:adjustRightInd/>
        <w:spacing w:after="0"/>
        <w:textAlignment w:val="auto"/>
        <w:rPr>
          <w:rFonts w:ascii="Arial" w:hAnsi="Arial"/>
          <w:b/>
          <w:noProof/>
          <w:sz w:val="24"/>
          <w:lang w:val="de-DE" w:eastAsia="en-US"/>
        </w:rPr>
      </w:pPr>
    </w:p>
    <w:p w14:paraId="4AEEF26D" w14:textId="77777777" w:rsidR="002E04CB" w:rsidRDefault="002E04CB">
      <w:pPr>
        <w:rPr>
          <w:noProof/>
        </w:rPr>
        <w:sectPr w:rsidR="002E04CB">
          <w:headerReference w:type="even" r:id="rId12"/>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78EFFAC8" w14:textId="77777777" w:rsidTr="00CF0E3F">
        <w:trPr>
          <w:jc w:val="center"/>
        </w:trPr>
        <w:tc>
          <w:tcPr>
            <w:tcW w:w="5000" w:type="pct"/>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5090858F" w14:textId="3F4A8718" w:rsidR="00CF0E3F" w:rsidRDefault="00CF0E3F" w:rsidP="00EF35D9">
      <w:pPr>
        <w:pStyle w:val="3"/>
      </w:pPr>
      <w:bookmarkStart w:id="2" w:name="_Toc156130293"/>
      <w:bookmarkStart w:id="3" w:name="_Toc60777158"/>
      <w:bookmarkStart w:id="4" w:name="_Toc146781202"/>
      <w:bookmarkStart w:id="5" w:name="_Hlk54206873"/>
      <w:bookmarkEnd w:id="1"/>
      <w:r w:rsidRPr="002E04CB">
        <w:rPr>
          <w:lang w:eastAsia="zh-CN"/>
        </w:rPr>
        <w:t>5.7.3c</w:t>
      </w:r>
      <w:r w:rsidRPr="002E04CB">
        <w:rPr>
          <w:lang w:eastAsia="zh-CN"/>
        </w:rPr>
        <w:tab/>
        <w:t>Indirect path failure information</w:t>
      </w:r>
    </w:p>
    <w:bookmarkEnd w:id="2"/>
    <w:p w14:paraId="707EA5E3" w14:textId="1664783C" w:rsidR="00222538" w:rsidRPr="00EF35D9" w:rsidRDefault="00EF35D9">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4A92F311" w14:textId="77777777" w:rsidR="00CF0E3F" w:rsidRPr="002E04CB" w:rsidRDefault="00CF0E3F" w:rsidP="008D5ADE">
      <w:pPr>
        <w:pStyle w:val="4"/>
        <w:rPr>
          <w:rFonts w:eastAsia="宋体"/>
          <w:lang w:eastAsia="zh-CN"/>
        </w:rPr>
      </w:pPr>
      <w:r w:rsidRPr="002E04CB">
        <w:rPr>
          <w:rFonts w:eastAsia="宋体"/>
          <w:lang w:eastAsia="zh-CN"/>
        </w:rPr>
        <w:t>5.7.3c.3</w:t>
      </w:r>
      <w:r w:rsidRPr="002E04CB">
        <w:rPr>
          <w:rFonts w:eastAsia="宋体"/>
          <w:lang w:eastAsia="zh-CN"/>
        </w:rPr>
        <w:tab/>
        <w:t>Failure type determination</w:t>
      </w:r>
    </w:p>
    <w:p w14:paraId="0283AED1" w14:textId="77777777" w:rsidR="00CF0E3F" w:rsidRPr="002E04CB" w:rsidRDefault="00CF0E3F" w:rsidP="00CF0E3F">
      <w:pPr>
        <w:rPr>
          <w:rFonts w:eastAsia="宋体"/>
          <w:lang w:eastAsia="zh-CN"/>
        </w:rPr>
      </w:pPr>
      <w:r w:rsidRPr="002E04CB">
        <w:rPr>
          <w:rFonts w:eastAsia="宋体"/>
          <w:lang w:eastAsia="zh-CN"/>
        </w:rPr>
        <w:t>The L2 U2N Remote UE configured with SL indirect path shall set the indirect path failure type as follows:</w:t>
      </w:r>
    </w:p>
    <w:p w14:paraId="10D64106" w14:textId="77777777" w:rsidR="00CF0E3F" w:rsidRPr="002E04CB" w:rsidRDefault="00CF0E3F" w:rsidP="00CF0E3F">
      <w:pPr>
        <w:ind w:left="568" w:hanging="284"/>
        <w:rPr>
          <w:rFonts w:eastAsia="宋体"/>
          <w:lang w:eastAsia="zh-CN"/>
        </w:rPr>
      </w:pPr>
      <w:r w:rsidRPr="002E04CB">
        <w:rPr>
          <w:rFonts w:eastAsia="宋体"/>
          <w:lang w:eastAsia="zh-CN"/>
        </w:rPr>
        <w:t>1&gt;</w:t>
      </w:r>
      <w:r w:rsidRPr="002E04CB">
        <w:rPr>
          <w:rFonts w:eastAsia="宋体"/>
          <w:lang w:eastAsia="zh-CN"/>
        </w:rPr>
        <w:tab/>
        <w:t xml:space="preserve">if the UE initiates transmission of the </w:t>
      </w:r>
      <w:proofErr w:type="spellStart"/>
      <w:r w:rsidRPr="002E04CB">
        <w:rPr>
          <w:rFonts w:eastAsia="宋体"/>
          <w:i/>
          <w:lang w:eastAsia="zh-CN"/>
        </w:rPr>
        <w:t>IndirectPathFailureInformation</w:t>
      </w:r>
      <w:proofErr w:type="spellEnd"/>
      <w:r w:rsidRPr="002E04CB">
        <w:rPr>
          <w:rFonts w:eastAsia="宋体"/>
          <w:lang w:eastAsia="zh-CN"/>
        </w:rPr>
        <w:t xml:space="preserve"> message due to T421 expiry in accordance with clause 5.3.5.16.1.3:</w:t>
      </w:r>
    </w:p>
    <w:p w14:paraId="06894666" w14:textId="77777777" w:rsidR="00CF0E3F" w:rsidRPr="002E04CB" w:rsidRDefault="00CF0E3F" w:rsidP="00CF0E3F">
      <w:pPr>
        <w:ind w:left="851" w:hanging="284"/>
        <w:rPr>
          <w:rFonts w:eastAsia="宋体"/>
          <w:lang w:eastAsia="zh-CN"/>
        </w:rPr>
      </w:pPr>
      <w:r w:rsidRPr="002E04CB">
        <w:rPr>
          <w:rFonts w:eastAsia="宋体"/>
          <w:lang w:eastAsia="zh-CN"/>
        </w:rPr>
        <w:t>2&gt;</w:t>
      </w:r>
      <w:r w:rsidRPr="002E04CB">
        <w:rPr>
          <w:rFonts w:eastAsia="宋体"/>
          <w:lang w:eastAsia="zh-CN"/>
        </w:rPr>
        <w:tab/>
        <w:t xml:space="preserve">set the </w:t>
      </w:r>
      <w:proofErr w:type="spellStart"/>
      <w:r w:rsidRPr="002E04CB">
        <w:rPr>
          <w:rFonts w:eastAsia="宋体"/>
          <w:i/>
          <w:iCs/>
          <w:lang w:eastAsia="zh-CN"/>
        </w:rPr>
        <w:t>failureTypeIndirectPath</w:t>
      </w:r>
      <w:proofErr w:type="spellEnd"/>
      <w:r w:rsidRPr="002E04CB">
        <w:rPr>
          <w:rFonts w:eastAsia="宋体"/>
          <w:lang w:eastAsia="zh-CN"/>
        </w:rPr>
        <w:t xml:space="preserve"> as </w:t>
      </w:r>
      <w:r w:rsidRPr="002E04CB">
        <w:rPr>
          <w:rFonts w:eastAsia="宋体"/>
          <w:i/>
          <w:iCs/>
          <w:lang w:eastAsia="zh-CN"/>
        </w:rPr>
        <w:t>t421-Expiry</w:t>
      </w:r>
      <w:r w:rsidRPr="002E04CB">
        <w:rPr>
          <w:rFonts w:eastAsia="宋体"/>
          <w:lang w:eastAsia="zh-CN"/>
        </w:rPr>
        <w:t>;</w:t>
      </w:r>
    </w:p>
    <w:p w14:paraId="5B5E588C" w14:textId="77777777" w:rsidR="00CF0E3F" w:rsidRPr="002E04CB" w:rsidRDefault="00CF0E3F" w:rsidP="00CF0E3F">
      <w:pPr>
        <w:ind w:left="568" w:hanging="284"/>
        <w:rPr>
          <w:rFonts w:eastAsia="宋体"/>
          <w:lang w:eastAsia="zh-CN"/>
        </w:rPr>
      </w:pPr>
      <w:r w:rsidRPr="002E04CB">
        <w:rPr>
          <w:rFonts w:eastAsia="宋体"/>
          <w:lang w:eastAsia="zh-CN"/>
        </w:rPr>
        <w:t>1&gt;</w:t>
      </w:r>
      <w:r w:rsidRPr="002E04CB">
        <w:rPr>
          <w:rFonts w:eastAsia="宋体"/>
          <w:lang w:eastAsia="zh-CN"/>
        </w:rPr>
        <w:tab/>
        <w:t xml:space="preserve">else if the UE initiates transmission of the </w:t>
      </w:r>
      <w:proofErr w:type="spellStart"/>
      <w:r w:rsidRPr="002E04CB">
        <w:rPr>
          <w:rFonts w:eastAsia="宋体"/>
          <w:i/>
          <w:lang w:eastAsia="zh-CN"/>
        </w:rPr>
        <w:t>IndirectPathFailureInformation</w:t>
      </w:r>
      <w:proofErr w:type="spellEnd"/>
      <w:r w:rsidRPr="002E04CB">
        <w:rPr>
          <w:rFonts w:eastAsia="宋体"/>
          <w:lang w:eastAsia="zh-CN"/>
        </w:rPr>
        <w:t xml:space="preserve"> message due to reception of the </w:t>
      </w:r>
      <w:proofErr w:type="spellStart"/>
      <w:r w:rsidRPr="002E04CB">
        <w:rPr>
          <w:rFonts w:eastAsia="MS Mincho"/>
          <w:i/>
          <w:lang w:eastAsia="zh-CN"/>
        </w:rPr>
        <w:t>NotificationMessageSidelink</w:t>
      </w:r>
      <w:proofErr w:type="spellEnd"/>
      <w:r w:rsidRPr="002E04CB">
        <w:rPr>
          <w:rFonts w:eastAsia="宋体"/>
          <w:lang w:eastAsia="zh-CN"/>
        </w:rPr>
        <w:t xml:space="preserve"> including </w:t>
      </w:r>
      <w:proofErr w:type="spellStart"/>
      <w:r w:rsidRPr="002E04CB">
        <w:rPr>
          <w:rFonts w:eastAsia="宋体"/>
          <w:i/>
          <w:lang w:eastAsia="zh-CN"/>
        </w:rPr>
        <w:t>indicationType</w:t>
      </w:r>
      <w:proofErr w:type="spellEnd"/>
      <w:r w:rsidRPr="002E04CB">
        <w:rPr>
          <w:rFonts w:eastAsia="宋体"/>
          <w:lang w:eastAsia="zh-CN"/>
        </w:rPr>
        <w:t xml:space="preserve">, in accordance with clause </w:t>
      </w:r>
      <w:r w:rsidRPr="002E04CB">
        <w:rPr>
          <w:rFonts w:eastAsia="MS Mincho"/>
          <w:lang w:eastAsia="zh-CN"/>
        </w:rPr>
        <w:t>5.8.9.10.4</w:t>
      </w:r>
      <w:r w:rsidRPr="002E04CB">
        <w:rPr>
          <w:rFonts w:eastAsia="宋体"/>
          <w:lang w:eastAsia="zh-CN"/>
        </w:rPr>
        <w:t>:</w:t>
      </w:r>
    </w:p>
    <w:p w14:paraId="4D77D41E" w14:textId="77777777" w:rsidR="00CF0E3F" w:rsidRPr="002E04CB" w:rsidRDefault="00CF0E3F" w:rsidP="00CF0E3F">
      <w:pPr>
        <w:ind w:left="851" w:hanging="284"/>
        <w:rPr>
          <w:rFonts w:eastAsia="宋体"/>
          <w:lang w:eastAsia="zh-CN"/>
        </w:rPr>
      </w:pPr>
      <w:r w:rsidRPr="002E04CB">
        <w:rPr>
          <w:rFonts w:eastAsia="宋体"/>
          <w:lang w:eastAsia="zh-CN"/>
        </w:rPr>
        <w:t>2&gt;</w:t>
      </w:r>
      <w:r w:rsidRPr="002E04CB">
        <w:rPr>
          <w:rFonts w:eastAsia="宋体"/>
          <w:lang w:eastAsia="zh-CN"/>
        </w:rPr>
        <w:tab/>
        <w:t>set the</w:t>
      </w:r>
      <w:r w:rsidRPr="002E04CB">
        <w:rPr>
          <w:rFonts w:eastAsia="宋体"/>
          <w:i/>
          <w:lang w:eastAsia="zh-CN"/>
        </w:rPr>
        <w:t xml:space="preserve"> </w:t>
      </w:r>
      <w:proofErr w:type="spellStart"/>
      <w:r w:rsidRPr="002E04CB">
        <w:rPr>
          <w:rFonts w:eastAsia="宋体"/>
          <w:i/>
          <w:lang w:eastAsia="zh-CN"/>
        </w:rPr>
        <w:t>failureTypeIndirectPath</w:t>
      </w:r>
      <w:proofErr w:type="spellEnd"/>
      <w:r w:rsidRPr="002E04CB">
        <w:rPr>
          <w:rFonts w:eastAsia="宋体"/>
          <w:lang w:eastAsia="zh-CN"/>
        </w:rPr>
        <w:t xml:space="preserve"> as the value</w:t>
      </w:r>
      <w:r w:rsidRPr="002E04CB">
        <w:rPr>
          <w:rFonts w:eastAsia="宋体"/>
          <w:iCs/>
          <w:lang w:eastAsia="zh-CN"/>
        </w:rPr>
        <w:t xml:space="preserve"> </w:t>
      </w:r>
      <w:r w:rsidRPr="002E04CB">
        <w:rPr>
          <w:rFonts w:eastAsia="宋体"/>
          <w:lang w:eastAsia="zh-CN"/>
        </w:rPr>
        <w:t xml:space="preserve">in </w:t>
      </w:r>
      <w:proofErr w:type="spellStart"/>
      <w:r w:rsidRPr="002E04CB">
        <w:rPr>
          <w:rFonts w:eastAsia="宋体"/>
          <w:i/>
          <w:iCs/>
          <w:lang w:eastAsia="zh-CN"/>
        </w:rPr>
        <w:t>indicationType</w:t>
      </w:r>
      <w:proofErr w:type="spellEnd"/>
      <w:r w:rsidRPr="002E04CB">
        <w:rPr>
          <w:rFonts w:eastAsia="宋体"/>
          <w:lang w:eastAsia="zh-CN"/>
        </w:rPr>
        <w:t xml:space="preserve"> received from </w:t>
      </w:r>
      <w:proofErr w:type="spellStart"/>
      <w:r w:rsidRPr="002E04CB">
        <w:rPr>
          <w:rFonts w:eastAsia="宋体"/>
          <w:i/>
          <w:iCs/>
          <w:lang w:eastAsia="zh-CN"/>
        </w:rPr>
        <w:t>NotificationMessageSidelink</w:t>
      </w:r>
      <w:proofErr w:type="spellEnd"/>
      <w:r w:rsidRPr="002E04CB">
        <w:rPr>
          <w:rFonts w:eastAsia="宋体"/>
          <w:i/>
          <w:iCs/>
          <w:lang w:eastAsia="zh-CN"/>
        </w:rPr>
        <w:t xml:space="preserve"> </w:t>
      </w:r>
      <w:r w:rsidRPr="002E04CB">
        <w:rPr>
          <w:rFonts w:eastAsia="宋体"/>
          <w:lang w:eastAsia="zh-CN"/>
        </w:rPr>
        <w:t xml:space="preserve">(except </w:t>
      </w:r>
      <w:proofErr w:type="spellStart"/>
      <w:r w:rsidRPr="002E04CB">
        <w:rPr>
          <w:rFonts w:eastAsia="宋体"/>
          <w:i/>
          <w:iCs/>
          <w:lang w:eastAsia="zh-CN"/>
        </w:rPr>
        <w:t>relayUE-CellReselection</w:t>
      </w:r>
      <w:proofErr w:type="spellEnd"/>
      <w:r w:rsidRPr="002E04CB">
        <w:rPr>
          <w:rFonts w:eastAsia="宋体"/>
          <w:lang w:eastAsia="zh-CN"/>
        </w:rPr>
        <w:t>);</w:t>
      </w:r>
    </w:p>
    <w:p w14:paraId="091153E6" w14:textId="77777777" w:rsidR="00CF0E3F" w:rsidRPr="002E04CB" w:rsidRDefault="00CF0E3F" w:rsidP="00CF0E3F">
      <w:pPr>
        <w:ind w:left="568" w:hanging="284"/>
        <w:rPr>
          <w:rFonts w:eastAsia="宋体"/>
          <w:lang w:eastAsia="zh-CN"/>
        </w:rPr>
      </w:pPr>
      <w:r w:rsidRPr="002E04CB">
        <w:rPr>
          <w:rFonts w:eastAsia="宋体"/>
          <w:lang w:eastAsia="zh-CN"/>
        </w:rPr>
        <w:t>1&gt;</w:t>
      </w:r>
      <w:r w:rsidRPr="002E04CB">
        <w:rPr>
          <w:rFonts w:eastAsia="宋体"/>
          <w:lang w:eastAsia="zh-CN"/>
        </w:rPr>
        <w:tab/>
        <w:t xml:space="preserve">else if the UE initiates transmission of the </w:t>
      </w:r>
      <w:proofErr w:type="spellStart"/>
      <w:r w:rsidRPr="002E04CB">
        <w:rPr>
          <w:rFonts w:eastAsia="宋体"/>
          <w:i/>
          <w:lang w:eastAsia="zh-CN"/>
        </w:rPr>
        <w:t>IndirectPathFailureInformation</w:t>
      </w:r>
      <w:proofErr w:type="spellEnd"/>
      <w:r w:rsidRPr="002E04CB">
        <w:rPr>
          <w:rFonts w:eastAsia="宋体"/>
          <w:lang w:eastAsia="zh-CN"/>
        </w:rPr>
        <w:t xml:space="preserve"> message due to </w:t>
      </w:r>
      <w:proofErr w:type="spellStart"/>
      <w:r w:rsidRPr="002E04CB">
        <w:rPr>
          <w:rFonts w:eastAsia="宋体"/>
          <w:lang w:eastAsia="zh-CN"/>
        </w:rPr>
        <w:t>sidelink</w:t>
      </w:r>
      <w:proofErr w:type="spellEnd"/>
      <w:r w:rsidRPr="002E04CB">
        <w:rPr>
          <w:rFonts w:eastAsia="宋体"/>
          <w:lang w:eastAsia="zh-CN"/>
        </w:rPr>
        <w:t xml:space="preserve"> radio link failure in accordance with clause 5.8.9.3:</w:t>
      </w:r>
    </w:p>
    <w:p w14:paraId="78CC5F97" w14:textId="77777777" w:rsidR="00CF0E3F" w:rsidRPr="002E04CB" w:rsidRDefault="00CF0E3F" w:rsidP="00CF0E3F">
      <w:pPr>
        <w:ind w:left="851" w:hanging="284"/>
        <w:rPr>
          <w:rFonts w:eastAsia="宋体"/>
          <w:lang w:eastAsia="zh-CN"/>
        </w:rPr>
      </w:pPr>
      <w:r w:rsidRPr="002E04CB">
        <w:rPr>
          <w:rFonts w:eastAsia="宋体"/>
          <w:lang w:eastAsia="zh-CN"/>
        </w:rPr>
        <w:t>2&gt;</w:t>
      </w:r>
      <w:r w:rsidRPr="002E04CB">
        <w:rPr>
          <w:rFonts w:eastAsia="宋体"/>
          <w:lang w:eastAsia="zh-CN"/>
        </w:rPr>
        <w:tab/>
        <w:t xml:space="preserve">set the </w:t>
      </w:r>
      <w:proofErr w:type="spellStart"/>
      <w:r w:rsidRPr="002E04CB">
        <w:rPr>
          <w:rFonts w:eastAsia="宋体"/>
          <w:i/>
          <w:iCs/>
          <w:lang w:eastAsia="zh-CN"/>
        </w:rPr>
        <w:t>failureTypeIndirectPath</w:t>
      </w:r>
      <w:proofErr w:type="spellEnd"/>
      <w:r w:rsidRPr="002E04CB">
        <w:rPr>
          <w:rFonts w:eastAsia="宋体"/>
          <w:lang w:eastAsia="zh-CN"/>
        </w:rPr>
        <w:t xml:space="preserve"> as</w:t>
      </w:r>
      <w:r w:rsidRPr="002E04CB">
        <w:rPr>
          <w:rFonts w:eastAsia="宋体"/>
          <w:i/>
          <w:iCs/>
          <w:lang w:eastAsia="zh-CN"/>
        </w:rPr>
        <w:t xml:space="preserve"> </w:t>
      </w:r>
      <w:proofErr w:type="spellStart"/>
      <w:r w:rsidRPr="002E04CB">
        <w:rPr>
          <w:rFonts w:eastAsia="宋体"/>
          <w:i/>
          <w:iCs/>
          <w:lang w:eastAsia="zh-CN"/>
        </w:rPr>
        <w:t>sl</w:t>
      </w:r>
      <w:proofErr w:type="spellEnd"/>
      <w:r w:rsidRPr="002E04CB">
        <w:rPr>
          <w:rFonts w:eastAsia="宋体"/>
          <w:i/>
          <w:iCs/>
          <w:lang w:eastAsia="zh-CN"/>
        </w:rPr>
        <w:t>-Failure</w:t>
      </w:r>
      <w:r w:rsidRPr="002E04CB">
        <w:rPr>
          <w:rFonts w:eastAsia="宋体"/>
          <w:lang w:eastAsia="zh-CN"/>
        </w:rPr>
        <w:t>;</w:t>
      </w:r>
    </w:p>
    <w:p w14:paraId="537C172B" w14:textId="77777777" w:rsidR="00CF0E3F" w:rsidRPr="002E04CB" w:rsidRDefault="00CF0E3F" w:rsidP="00CF0E3F">
      <w:pPr>
        <w:ind w:left="568" w:hanging="284"/>
        <w:rPr>
          <w:rFonts w:eastAsia="宋体"/>
          <w:lang w:eastAsia="zh-CN"/>
        </w:rPr>
      </w:pPr>
      <w:r w:rsidRPr="002E04CB">
        <w:rPr>
          <w:rFonts w:eastAsia="宋体"/>
          <w:lang w:eastAsia="zh-CN"/>
        </w:rPr>
        <w:t>1&gt;</w:t>
      </w:r>
      <w:r w:rsidRPr="002E04CB">
        <w:rPr>
          <w:rFonts w:eastAsia="宋体"/>
          <w:lang w:eastAsia="zh-CN"/>
        </w:rPr>
        <w:tab/>
        <w:t xml:space="preserve">else if the UE initiates transmission of the </w:t>
      </w:r>
      <w:proofErr w:type="spellStart"/>
      <w:r w:rsidRPr="002E04CB">
        <w:rPr>
          <w:rFonts w:eastAsia="宋体"/>
          <w:i/>
          <w:lang w:eastAsia="zh-CN"/>
        </w:rPr>
        <w:t>IndirectPathFailureInformation</w:t>
      </w:r>
      <w:proofErr w:type="spellEnd"/>
      <w:r w:rsidRPr="002E04CB">
        <w:rPr>
          <w:rFonts w:eastAsia="宋体"/>
          <w:lang w:eastAsia="zh-CN"/>
        </w:rPr>
        <w:t xml:space="preserve"> message due to </w:t>
      </w:r>
      <w:r w:rsidRPr="002E04CB">
        <w:rPr>
          <w:lang w:eastAsia="zh-CN"/>
        </w:rPr>
        <w:t>PC5-RRC connection release requested by upper layers</w:t>
      </w:r>
      <w:r w:rsidRPr="002E04CB">
        <w:rPr>
          <w:rFonts w:eastAsia="宋体"/>
          <w:lang w:eastAsia="zh-CN"/>
        </w:rPr>
        <w:t xml:space="preserve"> in accordance with clause </w:t>
      </w:r>
      <w:r w:rsidRPr="002E04CB">
        <w:rPr>
          <w:lang w:eastAsia="zh-CN"/>
        </w:rPr>
        <w:t>5.8.9.5</w:t>
      </w:r>
      <w:r w:rsidRPr="002E04CB">
        <w:rPr>
          <w:rFonts w:eastAsia="宋体"/>
          <w:lang w:eastAsia="zh-CN"/>
        </w:rPr>
        <w:t>:</w:t>
      </w:r>
    </w:p>
    <w:p w14:paraId="5A91BB70" w14:textId="77777777" w:rsidR="00CF0E3F" w:rsidRPr="002E04CB" w:rsidRDefault="00CF0E3F" w:rsidP="00CF0E3F">
      <w:pPr>
        <w:ind w:left="851" w:hanging="284"/>
        <w:rPr>
          <w:rFonts w:eastAsia="宋体"/>
          <w:lang w:eastAsia="zh-CN"/>
        </w:rPr>
      </w:pPr>
      <w:r w:rsidRPr="002E04CB">
        <w:rPr>
          <w:rFonts w:eastAsia="宋体"/>
          <w:lang w:eastAsia="zh-CN"/>
        </w:rPr>
        <w:t>2&gt;</w:t>
      </w:r>
      <w:r w:rsidRPr="002E04CB">
        <w:rPr>
          <w:rFonts w:eastAsia="宋体"/>
          <w:lang w:eastAsia="zh-CN"/>
        </w:rPr>
        <w:tab/>
        <w:t xml:space="preserve">set the </w:t>
      </w:r>
      <w:proofErr w:type="spellStart"/>
      <w:r w:rsidRPr="002E04CB">
        <w:rPr>
          <w:rFonts w:eastAsia="宋体"/>
          <w:i/>
          <w:iCs/>
          <w:lang w:eastAsia="zh-CN"/>
        </w:rPr>
        <w:t>failureTypeIndirectPath</w:t>
      </w:r>
      <w:proofErr w:type="spellEnd"/>
      <w:r w:rsidRPr="002E04CB">
        <w:rPr>
          <w:rFonts w:eastAsia="宋体"/>
          <w:lang w:eastAsia="zh-CN"/>
        </w:rPr>
        <w:t xml:space="preserve"> as</w:t>
      </w:r>
      <w:r w:rsidRPr="002E04CB">
        <w:rPr>
          <w:rFonts w:eastAsia="宋体"/>
          <w:i/>
          <w:iCs/>
          <w:lang w:eastAsia="zh-CN"/>
        </w:rPr>
        <w:t xml:space="preserve"> sl-PC5-Release</w:t>
      </w:r>
      <w:r w:rsidRPr="002E04CB">
        <w:rPr>
          <w:rFonts w:eastAsia="宋体"/>
          <w:lang w:eastAsia="zh-CN"/>
        </w:rPr>
        <w:t>;</w:t>
      </w:r>
    </w:p>
    <w:p w14:paraId="23D0AA54" w14:textId="77777777" w:rsidR="00CF0E3F" w:rsidRPr="002E04CB" w:rsidDel="00CF0E3F" w:rsidRDefault="00CF0E3F" w:rsidP="00CF0E3F">
      <w:pPr>
        <w:ind w:left="568" w:hanging="284"/>
        <w:rPr>
          <w:del w:id="6" w:author="China Telecom" w:date="2025-01-16T11:55:00Z"/>
          <w:rFonts w:eastAsia="宋体"/>
          <w:lang w:eastAsia="zh-CN"/>
        </w:rPr>
      </w:pPr>
      <w:r w:rsidRPr="002E04CB">
        <w:rPr>
          <w:rFonts w:eastAsia="宋体"/>
          <w:lang w:eastAsia="zh-CN"/>
        </w:rPr>
        <w:t>1&gt;</w:t>
      </w:r>
      <w:r w:rsidRPr="002E04CB">
        <w:rPr>
          <w:rFonts w:eastAsia="宋体"/>
          <w:lang w:eastAsia="zh-CN"/>
        </w:rPr>
        <w:tab/>
        <w:t xml:space="preserve">if the UE initiates transmission of the </w:t>
      </w:r>
      <w:proofErr w:type="spellStart"/>
      <w:r w:rsidRPr="002E04CB">
        <w:rPr>
          <w:rFonts w:eastAsia="宋体"/>
          <w:i/>
          <w:lang w:eastAsia="zh-CN"/>
        </w:rPr>
        <w:t>IndirectPathFailureInformation</w:t>
      </w:r>
      <w:proofErr w:type="spellEnd"/>
      <w:r w:rsidRPr="002E04CB">
        <w:rPr>
          <w:rFonts w:eastAsia="宋体"/>
          <w:i/>
          <w:lang w:eastAsia="zh-CN"/>
        </w:rPr>
        <w:t xml:space="preserve"> </w:t>
      </w:r>
      <w:r w:rsidRPr="002E04CB">
        <w:rPr>
          <w:rFonts w:eastAsia="宋体"/>
          <w:lang w:eastAsia="zh-CN"/>
        </w:rPr>
        <w:t xml:space="preserve">message due to that the (target) L2 U2N Relay UE (i.e., the UE indicated by </w:t>
      </w:r>
      <w:proofErr w:type="spellStart"/>
      <w:r w:rsidRPr="002E04CB">
        <w:rPr>
          <w:rFonts w:eastAsia="宋体"/>
          <w:i/>
          <w:lang w:eastAsia="zh-CN"/>
        </w:rPr>
        <w:t>sl</w:t>
      </w:r>
      <w:proofErr w:type="spellEnd"/>
      <w:r w:rsidRPr="002E04CB">
        <w:rPr>
          <w:rFonts w:eastAsia="宋体"/>
          <w:i/>
          <w:lang w:eastAsia="zh-CN"/>
        </w:rPr>
        <w:t>-</w:t>
      </w:r>
      <w:proofErr w:type="spellStart"/>
      <w:r w:rsidRPr="002E04CB">
        <w:rPr>
          <w:rFonts w:eastAsia="宋体"/>
          <w:i/>
          <w:lang w:eastAsia="zh-CN"/>
        </w:rPr>
        <w:t>IndirectPathRelayUE</w:t>
      </w:r>
      <w:proofErr w:type="spellEnd"/>
      <w:r w:rsidRPr="002E04CB">
        <w:rPr>
          <w:rFonts w:eastAsia="宋体"/>
          <w:i/>
          <w:lang w:eastAsia="zh-CN"/>
        </w:rPr>
        <w:t>-Identity</w:t>
      </w:r>
      <w:r w:rsidRPr="002E04CB">
        <w:rPr>
          <w:rFonts w:eastAsia="宋体"/>
          <w:lang w:eastAsia="zh-CN"/>
        </w:rPr>
        <w:t xml:space="preserve"> in the received </w:t>
      </w:r>
      <w:proofErr w:type="spellStart"/>
      <w:r w:rsidRPr="002E04CB">
        <w:rPr>
          <w:rFonts w:eastAsia="宋体"/>
          <w:i/>
          <w:lang w:eastAsia="zh-CN"/>
        </w:rPr>
        <w:t>sl-IndirectPathAddChange</w:t>
      </w:r>
      <w:proofErr w:type="spellEnd"/>
      <w:r w:rsidRPr="002E04CB">
        <w:rPr>
          <w:rFonts w:eastAsia="宋体"/>
          <w:lang w:eastAsia="zh-CN"/>
        </w:rPr>
        <w:t xml:space="preserve">) changes its serving cell to a different cell from the target cell (i.e. the cell indicated by </w:t>
      </w:r>
      <w:proofErr w:type="spellStart"/>
      <w:r w:rsidRPr="002E04CB">
        <w:rPr>
          <w:rFonts w:eastAsia="宋体"/>
          <w:i/>
          <w:iCs/>
          <w:lang w:eastAsia="zh-CN"/>
        </w:rPr>
        <w:t>sl-IndirectPathCellIdentity</w:t>
      </w:r>
      <w:proofErr w:type="spellEnd"/>
      <w:r w:rsidRPr="002E04CB">
        <w:rPr>
          <w:rFonts w:eastAsia="宋体"/>
          <w:i/>
          <w:iCs/>
          <w:lang w:eastAsia="zh-CN"/>
        </w:rPr>
        <w:t xml:space="preserve"> </w:t>
      </w:r>
      <w:r w:rsidRPr="002E04CB">
        <w:rPr>
          <w:rFonts w:eastAsia="宋体"/>
          <w:lang w:eastAsia="zh-CN"/>
        </w:rPr>
        <w:t xml:space="preserve">in the received </w:t>
      </w:r>
      <w:proofErr w:type="spellStart"/>
      <w:r w:rsidRPr="002E04CB">
        <w:rPr>
          <w:rFonts w:eastAsia="宋体"/>
          <w:i/>
          <w:iCs/>
          <w:lang w:eastAsia="zh-CN"/>
        </w:rPr>
        <w:t>sl-IndirectPathAddChange</w:t>
      </w:r>
      <w:proofErr w:type="spellEnd"/>
      <w:r w:rsidRPr="002E04CB">
        <w:rPr>
          <w:rFonts w:eastAsia="宋体"/>
          <w:lang w:eastAsia="zh-CN"/>
        </w:rPr>
        <w:t xml:space="preserve">) during path addition or change; </w:t>
      </w:r>
      <w:del w:id="7" w:author="China Telecom" w:date="2025-01-16T11:55:00Z">
        <w:r w:rsidRPr="002E04CB" w:rsidDel="00CF0E3F">
          <w:rPr>
            <w:rFonts w:eastAsia="宋体"/>
            <w:lang w:eastAsia="zh-CN"/>
          </w:rPr>
          <w:delText>or</w:delText>
        </w:r>
      </w:del>
    </w:p>
    <w:p w14:paraId="17232EE9" w14:textId="103B6996" w:rsidR="00CF0E3F" w:rsidRPr="002E04CB" w:rsidRDefault="00CF0E3F" w:rsidP="00CF0E3F">
      <w:pPr>
        <w:ind w:left="568" w:hanging="284"/>
        <w:rPr>
          <w:rFonts w:eastAsia="宋体"/>
          <w:lang w:eastAsia="zh-CN"/>
        </w:rPr>
      </w:pPr>
      <w:moveFromRangeStart w:id="8" w:author="China Telecom" w:date="2025-01-16T11:55:00Z" w:name="move187920939"/>
      <w:moveFrom w:id="9" w:author="China Telecom" w:date="2025-01-16T11:55:00Z">
        <w:r w:rsidRPr="002E04CB" w:rsidDel="00CF0E3F">
          <w:rPr>
            <w:rFonts w:eastAsia="宋体"/>
            <w:lang w:eastAsia="zh-CN"/>
          </w:rPr>
          <w:t>1&gt;</w:t>
        </w:r>
        <w:r w:rsidRPr="002E04CB" w:rsidDel="00CF0E3F">
          <w:rPr>
            <w:rFonts w:eastAsia="宋体"/>
            <w:lang w:eastAsia="zh-CN"/>
          </w:rPr>
          <w:tab/>
        </w:r>
      </w:moveFrom>
      <w:moveFromRangeEnd w:id="8"/>
      <w:del w:id="10" w:author="China Telecom" w:date="2025-01-16T11:55:00Z">
        <w:r w:rsidRPr="002E04CB" w:rsidDel="00CF0E3F">
          <w:rPr>
            <w:rFonts w:eastAsia="宋体"/>
            <w:lang w:eastAsia="zh-CN"/>
          </w:rPr>
          <w:delText xml:space="preserve">if the UE initiates transmission of the </w:delText>
        </w:r>
        <w:r w:rsidRPr="002E04CB" w:rsidDel="00CF0E3F">
          <w:rPr>
            <w:rFonts w:eastAsia="宋体"/>
            <w:i/>
            <w:lang w:eastAsia="zh-CN"/>
          </w:rPr>
          <w:delText>IndirectPathFailureInformation</w:delText>
        </w:r>
        <w:r w:rsidRPr="002E04CB" w:rsidDel="00CF0E3F">
          <w:rPr>
            <w:rFonts w:eastAsia="宋体"/>
            <w:lang w:eastAsia="zh-CN"/>
          </w:rPr>
          <w:delText xml:space="preserve"> message due to N3C Indirect path addition/change failure in accordance with clause 5.3.5.17.</w:delText>
        </w:r>
        <w:r w:rsidRPr="002E04CB" w:rsidDel="00CF0E3F">
          <w:rPr>
            <w:rFonts w:eastAsia="MS Mincho"/>
            <w:lang w:eastAsia="zh-CN"/>
          </w:rPr>
          <w:delText>3.2a</w:delText>
        </w:r>
        <w:r w:rsidRPr="002E04CB" w:rsidDel="00CF0E3F">
          <w:rPr>
            <w:rFonts w:eastAsia="宋体"/>
            <w:lang w:eastAsia="zh-CN"/>
          </w:rPr>
          <w:delText>:</w:delText>
        </w:r>
      </w:del>
    </w:p>
    <w:p w14:paraId="3BCB64AE" w14:textId="77777777" w:rsidR="00CF0E3F" w:rsidRPr="002E04CB" w:rsidRDefault="00CF0E3F" w:rsidP="00CF0E3F">
      <w:pPr>
        <w:ind w:left="851" w:hanging="284"/>
        <w:rPr>
          <w:rFonts w:eastAsia="宋体"/>
          <w:lang w:eastAsia="zh-CN"/>
        </w:rPr>
      </w:pPr>
      <w:r w:rsidRPr="002E04CB">
        <w:rPr>
          <w:rFonts w:eastAsia="宋体"/>
          <w:lang w:eastAsia="zh-CN"/>
        </w:rPr>
        <w:t>2&gt;</w:t>
      </w:r>
      <w:r w:rsidRPr="002E04CB">
        <w:rPr>
          <w:rFonts w:eastAsia="宋体"/>
          <w:lang w:eastAsia="zh-CN"/>
        </w:rPr>
        <w:tab/>
        <w:t xml:space="preserve">set the </w:t>
      </w:r>
      <w:proofErr w:type="spellStart"/>
      <w:r w:rsidRPr="002E04CB">
        <w:rPr>
          <w:rFonts w:eastAsia="宋体"/>
          <w:i/>
          <w:iCs/>
          <w:lang w:eastAsia="zh-CN"/>
        </w:rPr>
        <w:t>failureTypeIndirectPath</w:t>
      </w:r>
      <w:proofErr w:type="spellEnd"/>
      <w:r w:rsidRPr="002E04CB">
        <w:rPr>
          <w:rFonts w:eastAsia="宋体"/>
          <w:lang w:eastAsia="zh-CN"/>
        </w:rPr>
        <w:t xml:space="preserve"> as </w:t>
      </w:r>
      <w:proofErr w:type="spellStart"/>
      <w:r w:rsidRPr="002E04CB">
        <w:rPr>
          <w:rFonts w:eastAsia="宋体"/>
          <w:i/>
          <w:iCs/>
          <w:lang w:eastAsia="zh-CN"/>
        </w:rPr>
        <w:t>indirectPathAddChangeFailure</w:t>
      </w:r>
      <w:proofErr w:type="spellEnd"/>
      <w:r w:rsidRPr="002E04CB">
        <w:rPr>
          <w:rFonts w:eastAsia="宋体"/>
          <w:lang w:eastAsia="zh-CN"/>
        </w:rPr>
        <w:t>;</w:t>
      </w:r>
    </w:p>
    <w:p w14:paraId="04E23E5B" w14:textId="77777777" w:rsidR="00CF0E3F" w:rsidRPr="002E04CB" w:rsidRDefault="00CF0E3F" w:rsidP="00CF0E3F">
      <w:pPr>
        <w:spacing w:line="256" w:lineRule="auto"/>
        <w:rPr>
          <w:rFonts w:eastAsia="宋体"/>
          <w:lang w:eastAsia="zh-CN"/>
        </w:rPr>
      </w:pPr>
      <w:r w:rsidRPr="002E04CB">
        <w:rPr>
          <w:rFonts w:eastAsia="宋体"/>
          <w:lang w:eastAsia="zh-CN"/>
        </w:rPr>
        <w:t>The N3C remote UE shall set the indirect path failure type as follows:</w:t>
      </w:r>
    </w:p>
    <w:p w14:paraId="767EE60C" w14:textId="77777777" w:rsidR="00CF0E3F" w:rsidRPr="002E04CB" w:rsidRDefault="00CF0E3F" w:rsidP="00CF0E3F">
      <w:pPr>
        <w:ind w:left="568" w:hanging="284"/>
        <w:rPr>
          <w:rFonts w:eastAsia="宋体"/>
          <w:lang w:eastAsia="zh-CN"/>
        </w:rPr>
      </w:pPr>
      <w:r w:rsidRPr="002E04CB">
        <w:rPr>
          <w:rFonts w:eastAsia="宋体"/>
          <w:lang w:eastAsia="zh-CN"/>
        </w:rPr>
        <w:t>1&gt;</w:t>
      </w:r>
      <w:r w:rsidRPr="002E04CB">
        <w:rPr>
          <w:rFonts w:eastAsia="宋体"/>
          <w:lang w:eastAsia="zh-CN"/>
        </w:rPr>
        <w:tab/>
        <w:t xml:space="preserve">if the UE initiates transmission of the </w:t>
      </w:r>
      <w:proofErr w:type="spellStart"/>
      <w:r w:rsidRPr="002E04CB">
        <w:rPr>
          <w:rFonts w:eastAsia="宋体"/>
          <w:i/>
          <w:lang w:eastAsia="zh-CN"/>
        </w:rPr>
        <w:t>IndirectPathFailureInformation</w:t>
      </w:r>
      <w:proofErr w:type="spellEnd"/>
      <w:r w:rsidRPr="002E04CB">
        <w:rPr>
          <w:rFonts w:eastAsia="宋体"/>
          <w:lang w:eastAsia="zh-CN"/>
        </w:rPr>
        <w:t xml:space="preserve"> message due to N3C connection failure:</w:t>
      </w:r>
    </w:p>
    <w:p w14:paraId="7D4C5503" w14:textId="77777777" w:rsidR="00CF0E3F" w:rsidRPr="002E04CB" w:rsidRDefault="00CF0E3F" w:rsidP="00CF0E3F">
      <w:pPr>
        <w:ind w:left="851" w:hanging="284"/>
        <w:rPr>
          <w:rFonts w:eastAsia="宋体"/>
          <w:lang w:eastAsia="zh-CN"/>
        </w:rPr>
      </w:pPr>
      <w:r w:rsidRPr="002E04CB">
        <w:rPr>
          <w:rFonts w:eastAsia="宋体"/>
          <w:lang w:eastAsia="zh-CN"/>
        </w:rPr>
        <w:t>2&gt;</w:t>
      </w:r>
      <w:r w:rsidRPr="002E04CB">
        <w:rPr>
          <w:rFonts w:eastAsia="宋体"/>
          <w:lang w:eastAsia="zh-CN"/>
        </w:rPr>
        <w:tab/>
        <w:t xml:space="preserve">set the </w:t>
      </w:r>
      <w:proofErr w:type="spellStart"/>
      <w:r w:rsidRPr="002E04CB">
        <w:rPr>
          <w:rFonts w:eastAsia="宋体"/>
          <w:i/>
          <w:iCs/>
          <w:lang w:eastAsia="zh-CN"/>
        </w:rPr>
        <w:t>failureTypeIndirectPath</w:t>
      </w:r>
      <w:proofErr w:type="spellEnd"/>
      <w:r w:rsidRPr="002E04CB">
        <w:rPr>
          <w:rFonts w:eastAsia="宋体"/>
          <w:lang w:eastAsia="zh-CN"/>
        </w:rPr>
        <w:t xml:space="preserve"> as </w:t>
      </w:r>
      <w:r w:rsidRPr="002E04CB">
        <w:rPr>
          <w:rFonts w:eastAsia="宋体"/>
          <w:i/>
          <w:iCs/>
          <w:lang w:eastAsia="zh-CN"/>
        </w:rPr>
        <w:t>n3c-Failure</w:t>
      </w:r>
      <w:r w:rsidRPr="002E04CB">
        <w:rPr>
          <w:rFonts w:eastAsia="宋体"/>
          <w:lang w:eastAsia="zh-CN"/>
        </w:rPr>
        <w:t>;</w:t>
      </w:r>
    </w:p>
    <w:p w14:paraId="746661A0" w14:textId="77777777" w:rsidR="00CF0E3F" w:rsidRPr="002E04CB" w:rsidRDefault="00CF0E3F" w:rsidP="00CF0E3F">
      <w:pPr>
        <w:ind w:left="568" w:hanging="284"/>
        <w:rPr>
          <w:rFonts w:eastAsia="宋体"/>
          <w:lang w:eastAsia="zh-CN"/>
        </w:rPr>
      </w:pPr>
      <w:r w:rsidRPr="002E04CB">
        <w:rPr>
          <w:rFonts w:eastAsia="宋体"/>
          <w:lang w:eastAsia="zh-CN"/>
        </w:rPr>
        <w:t>1&gt;</w:t>
      </w:r>
      <w:r w:rsidRPr="002E04CB">
        <w:rPr>
          <w:rFonts w:eastAsia="宋体"/>
          <w:lang w:eastAsia="zh-CN"/>
        </w:rPr>
        <w:tab/>
        <w:t xml:space="preserve">else if the UE initiates transmission of the </w:t>
      </w:r>
      <w:proofErr w:type="spellStart"/>
      <w:r w:rsidRPr="002E04CB">
        <w:rPr>
          <w:rFonts w:eastAsia="宋体"/>
          <w:i/>
          <w:lang w:eastAsia="zh-CN"/>
        </w:rPr>
        <w:t>IndirectPathFailureInformation</w:t>
      </w:r>
      <w:proofErr w:type="spellEnd"/>
      <w:r w:rsidRPr="002E04CB">
        <w:rPr>
          <w:rFonts w:eastAsia="宋体"/>
          <w:lang w:eastAsia="zh-CN"/>
        </w:rPr>
        <w:t xml:space="preserve"> message due to </w:t>
      </w:r>
      <w:proofErr w:type="spellStart"/>
      <w:r w:rsidRPr="002E04CB">
        <w:rPr>
          <w:rFonts w:eastAsia="宋体"/>
          <w:lang w:eastAsia="zh-CN"/>
        </w:rPr>
        <w:t>Uu</w:t>
      </w:r>
      <w:proofErr w:type="spellEnd"/>
      <w:r w:rsidRPr="002E04CB">
        <w:rPr>
          <w:rFonts w:eastAsia="宋体"/>
          <w:lang w:eastAsia="zh-CN"/>
        </w:rPr>
        <w:t xml:space="preserve"> radio link failure on N3C indirect path in accordance with clause 5.3.10.3:</w:t>
      </w:r>
    </w:p>
    <w:p w14:paraId="16BC3BFA" w14:textId="7F590671" w:rsidR="00CF0E3F" w:rsidRDefault="00CF0E3F" w:rsidP="00CF0E3F">
      <w:pPr>
        <w:ind w:left="851" w:hanging="284"/>
        <w:rPr>
          <w:ins w:id="11" w:author="China Telecom" w:date="2025-01-16T11:55:00Z"/>
          <w:rFonts w:eastAsia="宋体"/>
          <w:lang w:eastAsia="zh-CN"/>
        </w:rPr>
      </w:pPr>
      <w:r w:rsidRPr="002E04CB">
        <w:rPr>
          <w:rFonts w:eastAsia="宋体"/>
          <w:lang w:eastAsia="zh-CN"/>
        </w:rPr>
        <w:t>2&gt;</w:t>
      </w:r>
      <w:r w:rsidRPr="002E04CB">
        <w:rPr>
          <w:rFonts w:eastAsia="宋体"/>
          <w:lang w:eastAsia="zh-CN"/>
        </w:rPr>
        <w:tab/>
        <w:t xml:space="preserve">set the </w:t>
      </w:r>
      <w:proofErr w:type="spellStart"/>
      <w:r w:rsidRPr="002E04CB">
        <w:rPr>
          <w:rFonts w:eastAsia="宋体"/>
          <w:i/>
          <w:iCs/>
          <w:lang w:eastAsia="zh-CN"/>
        </w:rPr>
        <w:t>failureTypeIndirectPath</w:t>
      </w:r>
      <w:proofErr w:type="spellEnd"/>
      <w:r w:rsidRPr="002E04CB">
        <w:rPr>
          <w:rFonts w:eastAsia="宋体"/>
          <w:lang w:eastAsia="zh-CN"/>
        </w:rPr>
        <w:t xml:space="preserve"> as </w:t>
      </w:r>
      <w:proofErr w:type="spellStart"/>
      <w:r w:rsidRPr="002E04CB">
        <w:rPr>
          <w:rFonts w:eastAsia="宋体"/>
          <w:i/>
          <w:iCs/>
          <w:lang w:eastAsia="zh-CN"/>
        </w:rPr>
        <w:t>relayUE</w:t>
      </w:r>
      <w:proofErr w:type="spellEnd"/>
      <w:r w:rsidRPr="002E04CB">
        <w:rPr>
          <w:rFonts w:eastAsia="宋体"/>
          <w:i/>
          <w:iCs/>
          <w:lang w:eastAsia="zh-CN"/>
        </w:rPr>
        <w:t>-</w:t>
      </w:r>
      <w:proofErr w:type="spellStart"/>
      <w:r w:rsidRPr="002E04CB">
        <w:rPr>
          <w:rFonts w:eastAsia="宋体"/>
          <w:i/>
          <w:iCs/>
          <w:lang w:eastAsia="zh-CN"/>
        </w:rPr>
        <w:t>Uu</w:t>
      </w:r>
      <w:proofErr w:type="spellEnd"/>
      <w:r w:rsidRPr="002E04CB">
        <w:rPr>
          <w:rFonts w:eastAsia="宋体"/>
          <w:i/>
          <w:iCs/>
          <w:lang w:eastAsia="zh-CN"/>
        </w:rPr>
        <w:t>-RLF</w:t>
      </w:r>
      <w:r w:rsidRPr="002E04CB">
        <w:rPr>
          <w:rFonts w:eastAsia="宋体"/>
          <w:lang w:eastAsia="zh-CN"/>
        </w:rPr>
        <w:t>;</w:t>
      </w:r>
    </w:p>
    <w:p w14:paraId="1514EBC3" w14:textId="07D0555F" w:rsidR="00CF0E3F" w:rsidRPr="002E04CB" w:rsidRDefault="00CF0E3F" w:rsidP="00CF0E3F">
      <w:pPr>
        <w:ind w:left="568" w:hanging="284"/>
        <w:rPr>
          <w:ins w:id="12" w:author="China Telecom" w:date="2025-01-16T11:55:00Z"/>
          <w:rFonts w:eastAsia="宋体"/>
          <w:lang w:eastAsia="zh-CN"/>
        </w:rPr>
      </w:pPr>
      <w:moveToRangeStart w:id="13" w:author="China Telecom" w:date="2025-01-16T11:55:00Z" w:name="move187920939"/>
      <w:moveTo w:id="14" w:author="China Telecom" w:date="2025-01-16T11:55:00Z">
        <w:r w:rsidRPr="002E04CB">
          <w:rPr>
            <w:rFonts w:eastAsia="宋体"/>
            <w:lang w:eastAsia="zh-CN"/>
          </w:rPr>
          <w:t>1&gt;</w:t>
        </w:r>
        <w:r w:rsidRPr="002E04CB">
          <w:rPr>
            <w:rFonts w:eastAsia="宋体"/>
            <w:lang w:eastAsia="zh-CN"/>
          </w:rPr>
          <w:tab/>
        </w:r>
      </w:moveTo>
      <w:moveToRangeEnd w:id="13"/>
      <w:ins w:id="15" w:author="China Telecom" w:date="2025-01-16T11:56:00Z">
        <w:r w:rsidR="00CD1AED">
          <w:rPr>
            <w:rFonts w:eastAsia="宋体"/>
            <w:lang w:eastAsia="zh-CN"/>
          </w:rPr>
          <w:t xml:space="preserve">else </w:t>
        </w:r>
      </w:ins>
      <w:ins w:id="16" w:author="China Telecom" w:date="2025-01-16T11:55:00Z">
        <w:r w:rsidRPr="002E04CB">
          <w:rPr>
            <w:rFonts w:eastAsia="宋体"/>
            <w:lang w:eastAsia="zh-CN"/>
          </w:rPr>
          <w:t xml:space="preserve">if the UE initiates transmission of the </w:t>
        </w:r>
        <w:proofErr w:type="spellStart"/>
        <w:r w:rsidRPr="002E04CB">
          <w:rPr>
            <w:rFonts w:eastAsia="宋体"/>
            <w:i/>
            <w:lang w:eastAsia="zh-CN"/>
          </w:rPr>
          <w:t>IndirectPathFailureInformation</w:t>
        </w:r>
        <w:proofErr w:type="spellEnd"/>
        <w:r w:rsidRPr="002E04CB">
          <w:rPr>
            <w:rFonts w:eastAsia="宋体"/>
            <w:lang w:eastAsia="zh-CN"/>
          </w:rPr>
          <w:t xml:space="preserve"> message due to N3C Indirect path addition/change failure in accordance with clause 5.3.5.17.</w:t>
        </w:r>
        <w:r w:rsidRPr="002E04CB">
          <w:rPr>
            <w:rFonts w:eastAsia="MS Mincho"/>
            <w:lang w:eastAsia="zh-CN"/>
          </w:rPr>
          <w:t>3.2a</w:t>
        </w:r>
        <w:r w:rsidRPr="002E04CB">
          <w:rPr>
            <w:rFonts w:eastAsia="宋体"/>
            <w:lang w:eastAsia="zh-CN"/>
          </w:rPr>
          <w:t>:</w:t>
        </w:r>
      </w:ins>
    </w:p>
    <w:p w14:paraId="4786F590" w14:textId="2B0381D5" w:rsidR="00CD1AED" w:rsidRPr="002E04CB" w:rsidRDefault="00CD1AED" w:rsidP="00CD1AED">
      <w:pPr>
        <w:ind w:left="851" w:hanging="284"/>
        <w:rPr>
          <w:ins w:id="17" w:author="China Telecom" w:date="2025-01-16T11:56:00Z"/>
          <w:rFonts w:eastAsia="宋体"/>
          <w:lang w:eastAsia="zh-CN"/>
        </w:rPr>
      </w:pPr>
      <w:ins w:id="18" w:author="China Telecom" w:date="2025-01-16T11:56:00Z">
        <w:r w:rsidRPr="002E04CB">
          <w:rPr>
            <w:rFonts w:eastAsia="宋体"/>
            <w:lang w:eastAsia="zh-CN"/>
          </w:rPr>
          <w:t>2&gt;</w:t>
        </w:r>
        <w:r w:rsidRPr="002E04CB">
          <w:rPr>
            <w:rFonts w:eastAsia="宋体"/>
            <w:lang w:eastAsia="zh-CN"/>
          </w:rPr>
          <w:tab/>
          <w:t xml:space="preserve">set the </w:t>
        </w:r>
        <w:proofErr w:type="spellStart"/>
        <w:r w:rsidRPr="002E04CB">
          <w:rPr>
            <w:rFonts w:eastAsia="宋体"/>
            <w:i/>
            <w:iCs/>
            <w:lang w:eastAsia="zh-CN"/>
          </w:rPr>
          <w:t>failureTypeIndirectPath</w:t>
        </w:r>
        <w:proofErr w:type="spellEnd"/>
        <w:r w:rsidRPr="002E04CB">
          <w:rPr>
            <w:rFonts w:eastAsia="宋体"/>
            <w:lang w:eastAsia="zh-CN"/>
          </w:rPr>
          <w:t xml:space="preserve"> as </w:t>
        </w:r>
        <w:proofErr w:type="spellStart"/>
        <w:r w:rsidRPr="002E04CB">
          <w:rPr>
            <w:rFonts w:eastAsia="宋体"/>
            <w:i/>
            <w:iCs/>
            <w:lang w:eastAsia="zh-CN"/>
          </w:rPr>
          <w:t>indirectPathAddChangeFailure</w:t>
        </w:r>
      </w:ins>
      <w:proofErr w:type="spellEnd"/>
      <w:ins w:id="19" w:author="China Telecom" w:date="2025-01-16T11:58:00Z">
        <w:r w:rsidR="00262D72">
          <w:rPr>
            <w:rFonts w:eastAsia="宋体"/>
            <w:lang w:eastAsia="zh-CN"/>
          </w:rPr>
          <w:t>.</w:t>
        </w:r>
      </w:ins>
    </w:p>
    <w:p w14:paraId="15591204" w14:textId="40989388" w:rsidR="00CF0E3F" w:rsidRPr="002E04CB" w:rsidDel="00262D72" w:rsidRDefault="00CF0E3F" w:rsidP="00CF0E3F">
      <w:pPr>
        <w:ind w:left="851" w:hanging="284"/>
        <w:rPr>
          <w:del w:id="20" w:author="China Telecom" w:date="2025-01-16T11:58:00Z"/>
          <w:rFonts w:eastAsia="宋体"/>
          <w:lang w:eastAsia="zh-CN"/>
        </w:rPr>
      </w:pPr>
    </w:p>
    <w:p w14:paraId="7135F4CD" w14:textId="6B753418" w:rsidR="009746F6" w:rsidRPr="00CF0E3F" w:rsidRDefault="00CF0E3F" w:rsidP="00CF0E3F">
      <w:pPr>
        <w:keepLines/>
        <w:ind w:left="1135" w:hanging="851"/>
        <w:rPr>
          <w:rFonts w:eastAsia="宋体"/>
          <w:lang w:eastAsia="zh-CN"/>
        </w:rPr>
      </w:pPr>
      <w:r w:rsidRPr="002E04CB">
        <w:rPr>
          <w:rFonts w:eastAsia="宋体"/>
          <w:lang w:eastAsia="zh-CN"/>
        </w:rPr>
        <w:t>NOTE:</w:t>
      </w:r>
      <w:r w:rsidRPr="002E04CB">
        <w:rPr>
          <w:rFonts w:eastAsia="宋体"/>
          <w:lang w:eastAsia="zh-CN"/>
        </w:rPr>
        <w:tab/>
        <w:t xml:space="preserve">It is out of 3GPP scope how the remote UE detects N3C connection failure, or how the relay UE indicates </w:t>
      </w:r>
      <w:proofErr w:type="spellStart"/>
      <w:r w:rsidRPr="002E04CB">
        <w:rPr>
          <w:rFonts w:eastAsia="宋体"/>
          <w:lang w:eastAsia="zh-CN"/>
        </w:rPr>
        <w:t>Uu</w:t>
      </w:r>
      <w:proofErr w:type="spellEnd"/>
      <w:r w:rsidRPr="002E04CB">
        <w:rPr>
          <w:rFonts w:eastAsia="宋体"/>
          <w:lang w:eastAsia="zh-CN"/>
        </w:rPr>
        <w:t xml:space="preserve"> RLF to the remote UE on the N3C connection.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0121C" w:rsidRPr="006C6C2E" w14:paraId="1D328314" w14:textId="77777777" w:rsidTr="00CF0E3F">
        <w:trPr>
          <w:jc w:val="center"/>
        </w:trPr>
        <w:tc>
          <w:tcPr>
            <w:tcW w:w="5000" w:type="pct"/>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21" w:name="_Toc60777379"/>
            <w:bookmarkStart w:id="22" w:name="_Toc146781465"/>
            <w:bookmarkEnd w:id="3"/>
            <w:bookmarkEnd w:id="4"/>
            <w:bookmarkEnd w:id="5"/>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21"/>
      <w:bookmarkEnd w:id="22"/>
    </w:tbl>
    <w:p w14:paraId="2E881610" w14:textId="77777777" w:rsidR="00A0121C" w:rsidRPr="00A0121C" w:rsidRDefault="00A0121C" w:rsidP="00CF0E3F">
      <w:pPr>
        <w:rPr>
          <w:lang w:eastAsia="zh-CN"/>
        </w:rPr>
      </w:pPr>
    </w:p>
    <w:sectPr w:rsidR="00A0121C" w:rsidRPr="00A0121C" w:rsidSect="00B261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B551E" w14:textId="77777777" w:rsidR="0000452F" w:rsidRDefault="0000452F">
      <w:r>
        <w:separator/>
      </w:r>
    </w:p>
  </w:endnote>
  <w:endnote w:type="continuationSeparator" w:id="0">
    <w:p w14:paraId="0A1DA255" w14:textId="77777777" w:rsidR="0000452F" w:rsidRDefault="00004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E3A8C" w14:textId="77777777" w:rsidR="0000452F" w:rsidRDefault="0000452F">
      <w:r>
        <w:separator/>
      </w:r>
    </w:p>
  </w:footnote>
  <w:footnote w:type="continuationSeparator" w:id="0">
    <w:p w14:paraId="5E4A487B" w14:textId="77777777" w:rsidR="0000452F" w:rsidRDefault="000045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22538" w:rsidRDefault="0022253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22538" w:rsidRDefault="0022253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52F"/>
    <w:rsid w:val="00022E4A"/>
    <w:rsid w:val="00024F70"/>
    <w:rsid w:val="00054C66"/>
    <w:rsid w:val="000669D0"/>
    <w:rsid w:val="00073B8B"/>
    <w:rsid w:val="000A0692"/>
    <w:rsid w:val="000A6394"/>
    <w:rsid w:val="000A65EE"/>
    <w:rsid w:val="000B7FED"/>
    <w:rsid w:val="000C038A"/>
    <w:rsid w:val="000C1674"/>
    <w:rsid w:val="000C6598"/>
    <w:rsid w:val="000D44B3"/>
    <w:rsid w:val="000D6F21"/>
    <w:rsid w:val="000E1A1B"/>
    <w:rsid w:val="00106E4A"/>
    <w:rsid w:val="001116B9"/>
    <w:rsid w:val="001364C0"/>
    <w:rsid w:val="00145D43"/>
    <w:rsid w:val="00175F7E"/>
    <w:rsid w:val="00192C46"/>
    <w:rsid w:val="001A08B3"/>
    <w:rsid w:val="001A2CA0"/>
    <w:rsid w:val="001A7B60"/>
    <w:rsid w:val="001B52F0"/>
    <w:rsid w:val="001B7A65"/>
    <w:rsid w:val="001D0078"/>
    <w:rsid w:val="001E41F3"/>
    <w:rsid w:val="00202777"/>
    <w:rsid w:val="00204BF5"/>
    <w:rsid w:val="00221D6E"/>
    <w:rsid w:val="00222538"/>
    <w:rsid w:val="002230ED"/>
    <w:rsid w:val="002260BA"/>
    <w:rsid w:val="002323A2"/>
    <w:rsid w:val="00252197"/>
    <w:rsid w:val="0026004D"/>
    <w:rsid w:val="00262D72"/>
    <w:rsid w:val="002640DD"/>
    <w:rsid w:val="00275D12"/>
    <w:rsid w:val="00284FEB"/>
    <w:rsid w:val="002860C4"/>
    <w:rsid w:val="00286466"/>
    <w:rsid w:val="002935BB"/>
    <w:rsid w:val="002979C8"/>
    <w:rsid w:val="002A6C9E"/>
    <w:rsid w:val="002B4C63"/>
    <w:rsid w:val="002B5741"/>
    <w:rsid w:val="002E04CB"/>
    <w:rsid w:val="002E472E"/>
    <w:rsid w:val="002E6C1A"/>
    <w:rsid w:val="002F1B67"/>
    <w:rsid w:val="003008B1"/>
    <w:rsid w:val="0030445E"/>
    <w:rsid w:val="00305409"/>
    <w:rsid w:val="00333A3D"/>
    <w:rsid w:val="003357CC"/>
    <w:rsid w:val="003609EF"/>
    <w:rsid w:val="0036231A"/>
    <w:rsid w:val="00362EB0"/>
    <w:rsid w:val="00373CD5"/>
    <w:rsid w:val="00374DD4"/>
    <w:rsid w:val="0038328B"/>
    <w:rsid w:val="003A4ABD"/>
    <w:rsid w:val="003C0B54"/>
    <w:rsid w:val="003D0C82"/>
    <w:rsid w:val="003E1A36"/>
    <w:rsid w:val="00410371"/>
    <w:rsid w:val="004242F1"/>
    <w:rsid w:val="00432336"/>
    <w:rsid w:val="00456F90"/>
    <w:rsid w:val="00470729"/>
    <w:rsid w:val="00483BE8"/>
    <w:rsid w:val="004B75B7"/>
    <w:rsid w:val="004C1C5B"/>
    <w:rsid w:val="005061B6"/>
    <w:rsid w:val="0051580D"/>
    <w:rsid w:val="005372FE"/>
    <w:rsid w:val="00547111"/>
    <w:rsid w:val="00564FF3"/>
    <w:rsid w:val="00592D74"/>
    <w:rsid w:val="00594513"/>
    <w:rsid w:val="005B0D42"/>
    <w:rsid w:val="005C2E3E"/>
    <w:rsid w:val="005C717C"/>
    <w:rsid w:val="005E2C44"/>
    <w:rsid w:val="005E7120"/>
    <w:rsid w:val="00621188"/>
    <w:rsid w:val="006257ED"/>
    <w:rsid w:val="00637CEC"/>
    <w:rsid w:val="00665C47"/>
    <w:rsid w:val="00666FF7"/>
    <w:rsid w:val="0068262D"/>
    <w:rsid w:val="00682652"/>
    <w:rsid w:val="00695808"/>
    <w:rsid w:val="006B4009"/>
    <w:rsid w:val="006B46FB"/>
    <w:rsid w:val="006E21FB"/>
    <w:rsid w:val="006E6ABF"/>
    <w:rsid w:val="00702452"/>
    <w:rsid w:val="007176FF"/>
    <w:rsid w:val="0074141B"/>
    <w:rsid w:val="00747276"/>
    <w:rsid w:val="00773267"/>
    <w:rsid w:val="00777D2E"/>
    <w:rsid w:val="00787AB9"/>
    <w:rsid w:val="00792342"/>
    <w:rsid w:val="007977A8"/>
    <w:rsid w:val="007A1868"/>
    <w:rsid w:val="007B46C4"/>
    <w:rsid w:val="007B512A"/>
    <w:rsid w:val="007C2097"/>
    <w:rsid w:val="007C23EF"/>
    <w:rsid w:val="007D6A07"/>
    <w:rsid w:val="007F7259"/>
    <w:rsid w:val="008040A8"/>
    <w:rsid w:val="00804152"/>
    <w:rsid w:val="00825D6F"/>
    <w:rsid w:val="008279FA"/>
    <w:rsid w:val="008310A7"/>
    <w:rsid w:val="008626E7"/>
    <w:rsid w:val="00870EE7"/>
    <w:rsid w:val="00875247"/>
    <w:rsid w:val="00875789"/>
    <w:rsid w:val="008863B9"/>
    <w:rsid w:val="008A45A6"/>
    <w:rsid w:val="008A548E"/>
    <w:rsid w:val="008D07A8"/>
    <w:rsid w:val="008D5ADE"/>
    <w:rsid w:val="008F3789"/>
    <w:rsid w:val="008F686C"/>
    <w:rsid w:val="009148DE"/>
    <w:rsid w:val="009209D4"/>
    <w:rsid w:val="009367AD"/>
    <w:rsid w:val="00941E30"/>
    <w:rsid w:val="00956451"/>
    <w:rsid w:val="009746F6"/>
    <w:rsid w:val="009777D9"/>
    <w:rsid w:val="00986B55"/>
    <w:rsid w:val="00986F63"/>
    <w:rsid w:val="00991B88"/>
    <w:rsid w:val="00996BDE"/>
    <w:rsid w:val="009A5753"/>
    <w:rsid w:val="009A579D"/>
    <w:rsid w:val="009C4337"/>
    <w:rsid w:val="009C6261"/>
    <w:rsid w:val="009E3297"/>
    <w:rsid w:val="009E539E"/>
    <w:rsid w:val="009F734F"/>
    <w:rsid w:val="00A0121C"/>
    <w:rsid w:val="00A10C02"/>
    <w:rsid w:val="00A246B6"/>
    <w:rsid w:val="00A342AA"/>
    <w:rsid w:val="00A3753B"/>
    <w:rsid w:val="00A47E70"/>
    <w:rsid w:val="00A50CF0"/>
    <w:rsid w:val="00A67DC7"/>
    <w:rsid w:val="00A7671C"/>
    <w:rsid w:val="00A91EDA"/>
    <w:rsid w:val="00A9715E"/>
    <w:rsid w:val="00A971F5"/>
    <w:rsid w:val="00AA2CBC"/>
    <w:rsid w:val="00AC5820"/>
    <w:rsid w:val="00AD1CD8"/>
    <w:rsid w:val="00AD5E03"/>
    <w:rsid w:val="00B258BB"/>
    <w:rsid w:val="00B261B7"/>
    <w:rsid w:val="00B36393"/>
    <w:rsid w:val="00B418DD"/>
    <w:rsid w:val="00B67B97"/>
    <w:rsid w:val="00B77A1F"/>
    <w:rsid w:val="00B968C8"/>
    <w:rsid w:val="00BA3EC5"/>
    <w:rsid w:val="00BA51D9"/>
    <w:rsid w:val="00BA5BDE"/>
    <w:rsid w:val="00BB53BD"/>
    <w:rsid w:val="00BB5DFC"/>
    <w:rsid w:val="00BB7CC9"/>
    <w:rsid w:val="00BC1E7D"/>
    <w:rsid w:val="00BC65F4"/>
    <w:rsid w:val="00BD279D"/>
    <w:rsid w:val="00BD6BB8"/>
    <w:rsid w:val="00C002EF"/>
    <w:rsid w:val="00C11D79"/>
    <w:rsid w:val="00C47F0E"/>
    <w:rsid w:val="00C577B0"/>
    <w:rsid w:val="00C6304D"/>
    <w:rsid w:val="00C66BA2"/>
    <w:rsid w:val="00C70E97"/>
    <w:rsid w:val="00C8367E"/>
    <w:rsid w:val="00C95985"/>
    <w:rsid w:val="00C97F4D"/>
    <w:rsid w:val="00CC5026"/>
    <w:rsid w:val="00CC68D0"/>
    <w:rsid w:val="00CD1AED"/>
    <w:rsid w:val="00CE2D94"/>
    <w:rsid w:val="00CF0E3F"/>
    <w:rsid w:val="00CF7FB5"/>
    <w:rsid w:val="00D02ED3"/>
    <w:rsid w:val="00D03F9A"/>
    <w:rsid w:val="00D04E1B"/>
    <w:rsid w:val="00D06D51"/>
    <w:rsid w:val="00D24991"/>
    <w:rsid w:val="00D27129"/>
    <w:rsid w:val="00D315BB"/>
    <w:rsid w:val="00D50255"/>
    <w:rsid w:val="00D56A98"/>
    <w:rsid w:val="00D66520"/>
    <w:rsid w:val="00DA001A"/>
    <w:rsid w:val="00DB5B0A"/>
    <w:rsid w:val="00DC6D05"/>
    <w:rsid w:val="00DE34CF"/>
    <w:rsid w:val="00E13F3D"/>
    <w:rsid w:val="00E15C75"/>
    <w:rsid w:val="00E34898"/>
    <w:rsid w:val="00E54C64"/>
    <w:rsid w:val="00E6296D"/>
    <w:rsid w:val="00E8269E"/>
    <w:rsid w:val="00EA4E11"/>
    <w:rsid w:val="00EB09B7"/>
    <w:rsid w:val="00ED29C0"/>
    <w:rsid w:val="00EE7D7C"/>
    <w:rsid w:val="00EF35D9"/>
    <w:rsid w:val="00EF483E"/>
    <w:rsid w:val="00F103A2"/>
    <w:rsid w:val="00F24C2C"/>
    <w:rsid w:val="00F25D98"/>
    <w:rsid w:val="00F300FB"/>
    <w:rsid w:val="00F345E8"/>
    <w:rsid w:val="00F65D8F"/>
    <w:rsid w:val="00F80C1B"/>
    <w:rsid w:val="00FB6386"/>
    <w:rsid w:val="00FC6609"/>
    <w:rsid w:val="00FD2944"/>
    <w:rsid w:val="00FE18F8"/>
    <w:rsid w:val="00FE70CF"/>
    <w:rsid w:val="00FF1A88"/>
    <w:rsid w:val="00FF64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8D583A-3114-4DB8-8310-D5573AA80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222538"/>
    <w:pPr>
      <w:spacing w:before="180"/>
      <w:ind w:left="2693" w:hanging="2693"/>
    </w:pPr>
    <w:rPr>
      <w:b/>
    </w:rPr>
  </w:style>
  <w:style w:type="paragraph" w:styleId="1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1"/>
    <w:uiPriority w:val="39"/>
    <w:rsid w:val="00222538"/>
    <w:pPr>
      <w:ind w:left="1134" w:hanging="1134"/>
    </w:pPr>
  </w:style>
  <w:style w:type="paragraph" w:styleId="21">
    <w:name w:val="toc 2"/>
    <w:basedOn w:val="11"/>
    <w:uiPriority w:val="39"/>
    <w:rsid w:val="00222538"/>
    <w:pPr>
      <w:keepNext w:val="0"/>
      <w:spacing w:before="0"/>
      <w:ind w:left="851" w:hanging="851"/>
    </w:pPr>
    <w:rPr>
      <w:sz w:val="20"/>
    </w:rPr>
  </w:style>
  <w:style w:type="paragraph" w:styleId="22">
    <w:name w:val="index 2"/>
    <w:basedOn w:val="12"/>
    <w:qFormat/>
    <w:rsid w:val="00222538"/>
    <w:pPr>
      <w:ind w:left="284"/>
    </w:pPr>
  </w:style>
  <w:style w:type="paragraph" w:styleId="12">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3">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1">
    <w:name w:val="toc 9"/>
    <w:basedOn w:val="81"/>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1">
    <w:name w:val="toc 6"/>
    <w:basedOn w:val="51"/>
    <w:next w:val="a"/>
    <w:uiPriority w:val="39"/>
    <w:rsid w:val="00222538"/>
    <w:pPr>
      <w:ind w:left="1985" w:hanging="1985"/>
    </w:pPr>
  </w:style>
  <w:style w:type="paragraph" w:styleId="71">
    <w:name w:val="toc 7"/>
    <w:basedOn w:val="61"/>
    <w:next w:val="a"/>
    <w:uiPriority w:val="39"/>
    <w:rsid w:val="00222538"/>
    <w:pPr>
      <w:ind w:left="2268" w:hanging="2268"/>
    </w:pPr>
  </w:style>
  <w:style w:type="paragraph" w:styleId="24">
    <w:name w:val="List Bullet 2"/>
    <w:basedOn w:val="a9"/>
    <w:link w:val="25"/>
    <w:qFormat/>
    <w:rsid w:val="00222538"/>
    <w:pPr>
      <w:ind w:left="851"/>
    </w:pPr>
  </w:style>
  <w:style w:type="paragraph" w:styleId="32">
    <w:name w:val="List Bullet 3"/>
    <w:basedOn w:val="24"/>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6">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a"/>
    <w:link w:val="B1Char1"/>
    <w:qFormat/>
    <w:rsid w:val="00222538"/>
  </w:style>
  <w:style w:type="paragraph" w:customStyle="1" w:styleId="B2">
    <w:name w:val="B2"/>
    <w:basedOn w:val="26"/>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3">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4">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5">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5">
    <w:name w:val="列表项目符号 2 字符"/>
    <w:link w:val="24"/>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44B4F-DFD9-4E75-94E6-0ACAF88DF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3</Pages>
  <Words>2980</Words>
  <Characters>3011</Characters>
  <Application>Microsoft Office Word</Application>
  <DocSecurity>0</DocSecurity>
  <Lines>130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RAN2#128</cp:lastModifiedBy>
  <cp:revision>39</cp:revision>
  <cp:lastPrinted>1900-12-31T22:00:00Z</cp:lastPrinted>
  <dcterms:created xsi:type="dcterms:W3CDTF">2024-02-29T11:06:00Z</dcterms:created>
  <dcterms:modified xsi:type="dcterms:W3CDTF">2025-02-06T08:13:00Z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